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6391C3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E2B2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06F00" w:rsidRPr="00B06F00">
        <w:rPr>
          <w:rFonts w:ascii="Arial" w:eastAsia="MS Mincho" w:hAnsi="Arial" w:cs="Arial" w:hint="eastAsia"/>
          <w:b/>
          <w:sz w:val="24"/>
          <w:szCs w:val="24"/>
          <w:lang w:eastAsia="ja-JP"/>
        </w:rPr>
        <w:t>30195</w:t>
      </w:r>
    </w:p>
    <w:p w14:paraId="37928451" w14:textId="7416D81B" w:rsidR="008D05CF" w:rsidRPr="000D6532" w:rsidRDefault="009E2B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1058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572E">
        <w:rPr>
          <w:rFonts w:ascii="Arial" w:hAnsi="Arial" w:cs="Arial" w:hint="eastAsia"/>
          <w:b/>
          <w:bCs/>
          <w:lang w:eastAsia="zh-CN"/>
        </w:rPr>
        <w:t>China</w:t>
      </w:r>
      <w:r w:rsidR="0071572E">
        <w:rPr>
          <w:rFonts w:ascii="Arial" w:hAnsi="Arial" w:cs="Arial"/>
          <w:b/>
          <w:bCs/>
        </w:rPr>
        <w:t xml:space="preserve"> Telecom</w:t>
      </w:r>
    </w:p>
    <w:p w14:paraId="4711311D" w14:textId="7C09D55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1572E">
        <w:rPr>
          <w:rFonts w:ascii="Arial" w:hAnsi="Arial" w:cs="Arial"/>
          <w:b/>
          <w:bCs/>
        </w:rPr>
        <w:t xml:space="preserve">FS_SOBOT: </w:t>
      </w:r>
      <w:r w:rsidR="0020015F">
        <w:rPr>
          <w:rFonts w:ascii="Arial" w:hAnsi="Arial" w:cs="Arial"/>
          <w:b/>
          <w:bCs/>
          <w:lang w:eastAsia="zh-CN"/>
        </w:rPr>
        <w:t>Patrol robots in CCRC</w:t>
      </w:r>
    </w:p>
    <w:p w14:paraId="7996084A" w14:textId="03C94A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71572E">
        <w:rPr>
          <w:rFonts w:ascii="Arial" w:hAnsi="Arial" w:cs="Arial"/>
          <w:b/>
          <w:bCs/>
        </w:rPr>
        <w:t xml:space="preserve"> 22.916v0.2.0</w:t>
      </w:r>
    </w:p>
    <w:p w14:paraId="0BC8E829" w14:textId="00DE42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54D4">
        <w:rPr>
          <w:rFonts w:ascii="Arial" w:hAnsi="Arial" w:cs="Arial" w:hint="eastAsia"/>
          <w:b/>
          <w:bCs/>
          <w:lang w:eastAsia="zh-CN"/>
        </w:rPr>
        <w:t>7.11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57C47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0015F">
        <w:rPr>
          <w:rFonts w:ascii="Arial" w:hAnsi="Arial" w:cs="Arial"/>
          <w:b/>
          <w:bCs/>
        </w:rPr>
        <w:t xml:space="preserve">Yuying Zhang, </w:t>
      </w:r>
      <w:r w:rsidR="0085067F" w:rsidRPr="0089713D">
        <w:rPr>
          <w:rFonts w:ascii="Arial" w:hAnsi="Arial" w:cs="Arial"/>
          <w:b/>
          <w:bCs/>
        </w:rPr>
        <w:t>zhangyy45@chinatelecom.cn</w:t>
      </w:r>
      <w:r w:rsidR="0085067F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7CC1D2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1BBA">
        <w:rPr>
          <w:rFonts w:ascii="Arial" w:eastAsia="Calibri" w:hAnsi="Arial" w:cs="Arial"/>
          <w:i/>
          <w:sz w:val="22"/>
          <w:szCs w:val="22"/>
        </w:rPr>
        <w:t>This contribution proposes a new use case in TR 22.916.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5213ADB" w:rsidR="0009108F" w:rsidRPr="0009108F" w:rsidRDefault="000B1BBA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contribution proposes a new use case on service robot in CCRC for TR 22.916.</w:t>
      </w:r>
    </w:p>
    <w:p w14:paraId="0491F502" w14:textId="7A7BBB81" w:rsidR="0009108F" w:rsidRPr="0009108F" w:rsidRDefault="000B1BBA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3734C28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0B1BBA">
        <w:rPr>
          <w:noProof/>
          <w:lang w:val="en-US"/>
        </w:rPr>
        <w:t xml:space="preserve"> TR 22.916v0.2.0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4A3E06" w14:textId="00541836" w:rsidR="0014111C" w:rsidRPr="0014111C" w:rsidRDefault="0014111C" w:rsidP="0014111C">
      <w:pPr>
        <w:keepNext/>
        <w:keepLines/>
        <w:spacing w:before="180"/>
        <w:ind w:left="1134" w:hanging="1134"/>
        <w:outlineLvl w:val="1"/>
        <w:rPr>
          <w:ins w:id="0" w:author="China Telecom" w:date="2022-12-30T11:09:00Z"/>
          <w:rFonts w:ascii="Arial" w:eastAsia="宋体" w:hAnsi="Arial"/>
          <w:sz w:val="32"/>
        </w:rPr>
      </w:pPr>
      <w:bookmarkStart w:id="1" w:name="_Toc112789854"/>
      <w:ins w:id="2" w:author="China Telecom" w:date="2022-12-30T11:09:00Z">
        <w:r w:rsidRPr="0014111C">
          <w:rPr>
            <w:rFonts w:ascii="Arial" w:eastAsia="宋体" w:hAnsi="Arial"/>
            <w:sz w:val="32"/>
          </w:rPr>
          <w:t>5.X</w:t>
        </w:r>
        <w:r w:rsidRPr="0014111C">
          <w:rPr>
            <w:rFonts w:ascii="Arial" w:eastAsia="宋体" w:hAnsi="Arial"/>
            <w:sz w:val="32"/>
          </w:rPr>
          <w:tab/>
        </w:r>
      </w:ins>
      <w:bookmarkEnd w:id="1"/>
      <w:ins w:id="3" w:author="China Telecom" w:date="2023-01-04T14:26:00Z">
        <w:r w:rsidR="00907731">
          <w:rPr>
            <w:rFonts w:ascii="Arial" w:eastAsia="宋体" w:hAnsi="Arial"/>
            <w:sz w:val="32"/>
          </w:rPr>
          <w:t>Patrol</w:t>
        </w:r>
      </w:ins>
      <w:ins w:id="4" w:author="China Telecom" w:date="2023-01-03T11:13:00Z">
        <w:r w:rsidR="000B1BBA">
          <w:rPr>
            <w:rFonts w:ascii="Arial" w:eastAsia="宋体" w:hAnsi="Arial"/>
            <w:sz w:val="32"/>
          </w:rPr>
          <w:t xml:space="preserve"> </w:t>
        </w:r>
      </w:ins>
      <w:ins w:id="5" w:author="China Telecom" w:date="2023-01-03T11:14:00Z">
        <w:r w:rsidR="000B1BBA">
          <w:rPr>
            <w:rFonts w:ascii="Arial" w:eastAsia="宋体" w:hAnsi="Arial"/>
            <w:sz w:val="32"/>
          </w:rPr>
          <w:t>robot</w:t>
        </w:r>
      </w:ins>
      <w:ins w:id="6" w:author="China Telecom" w:date="2023-01-03T11:35:00Z">
        <w:r w:rsidR="00933357">
          <w:rPr>
            <w:rFonts w:ascii="Arial" w:eastAsia="宋体" w:hAnsi="Arial"/>
            <w:sz w:val="32"/>
          </w:rPr>
          <w:t>s</w:t>
        </w:r>
      </w:ins>
      <w:ins w:id="7" w:author="China Telecom" w:date="2023-01-03T11:14:00Z">
        <w:r w:rsidR="000B1BBA">
          <w:rPr>
            <w:rFonts w:ascii="Arial" w:eastAsia="宋体" w:hAnsi="Arial"/>
            <w:sz w:val="32"/>
          </w:rPr>
          <w:t xml:space="preserve"> in CCRC</w:t>
        </w:r>
      </w:ins>
    </w:p>
    <w:p w14:paraId="393A250D" w14:textId="77777777" w:rsidR="0014111C" w:rsidRPr="0014111C" w:rsidRDefault="0014111C" w:rsidP="0014111C">
      <w:pPr>
        <w:keepNext/>
        <w:keepLines/>
        <w:spacing w:before="120"/>
        <w:ind w:left="1134" w:hanging="1134"/>
        <w:outlineLvl w:val="2"/>
        <w:rPr>
          <w:ins w:id="8" w:author="China Telecom" w:date="2022-12-30T11:09:00Z"/>
          <w:rFonts w:ascii="Arial" w:eastAsia="宋体" w:hAnsi="Arial"/>
          <w:sz w:val="28"/>
        </w:rPr>
      </w:pPr>
      <w:bookmarkStart w:id="9" w:name="_Toc112789855"/>
      <w:bookmarkStart w:id="10" w:name="_Toc112789856"/>
      <w:ins w:id="11" w:author="China Telecom" w:date="2022-12-30T11:09:00Z">
        <w:r w:rsidRPr="0014111C">
          <w:rPr>
            <w:rFonts w:ascii="Arial" w:eastAsia="宋体" w:hAnsi="Arial"/>
            <w:sz w:val="28"/>
          </w:rPr>
          <w:t>5.X.1</w:t>
        </w:r>
        <w:r w:rsidRPr="0014111C">
          <w:rPr>
            <w:rFonts w:ascii="Arial" w:eastAsia="宋体" w:hAnsi="Arial"/>
            <w:sz w:val="28"/>
          </w:rPr>
          <w:tab/>
        </w:r>
        <w:bookmarkEnd w:id="9"/>
        <w:r w:rsidRPr="0014111C">
          <w:rPr>
            <w:rFonts w:ascii="Arial" w:eastAsia="宋体" w:hAnsi="Arial"/>
            <w:sz w:val="28"/>
          </w:rPr>
          <w:t>General description</w:t>
        </w:r>
      </w:ins>
    </w:p>
    <w:p w14:paraId="44249D70" w14:textId="633C0888" w:rsidR="00E81391" w:rsidRDefault="0014111C" w:rsidP="0014111C">
      <w:pPr>
        <w:rPr>
          <w:ins w:id="12" w:author="China Telecom" w:date="2023-01-03T16:08:00Z"/>
          <w:rFonts w:eastAsia="宋体"/>
          <w:lang w:eastAsia="zh-CN"/>
        </w:rPr>
      </w:pPr>
      <w:ins w:id="13" w:author="China Telecom" w:date="2022-12-30T11:1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use case considers</w:t>
        </w:r>
      </w:ins>
      <w:ins w:id="14" w:author="China Telecom" w:date="2023-01-03T11:17:00Z">
        <w:r w:rsidR="000B1BBA">
          <w:rPr>
            <w:rFonts w:eastAsia="宋体"/>
            <w:lang w:eastAsia="zh-CN"/>
          </w:rPr>
          <w:t xml:space="preserve"> the</w:t>
        </w:r>
      </w:ins>
      <w:ins w:id="15" w:author="China Telecom" w:date="2023-01-03T11:18:00Z">
        <w:r w:rsidR="000B1BBA">
          <w:rPr>
            <w:rFonts w:eastAsia="宋体"/>
            <w:lang w:eastAsia="zh-CN"/>
          </w:rPr>
          <w:t xml:space="preserve"> </w:t>
        </w:r>
      </w:ins>
      <w:ins w:id="16" w:author="China Telecom" w:date="2023-01-03T11:34:00Z">
        <w:r w:rsidR="00933357">
          <w:rPr>
            <w:rFonts w:eastAsia="宋体"/>
            <w:lang w:eastAsia="zh-CN"/>
          </w:rPr>
          <w:t>service robot</w:t>
        </w:r>
      </w:ins>
      <w:ins w:id="17" w:author="China Telecom" w:date="2023-01-03T11:35:00Z">
        <w:r w:rsidR="00933357">
          <w:rPr>
            <w:rFonts w:eastAsia="宋体"/>
            <w:lang w:eastAsia="zh-CN"/>
          </w:rPr>
          <w:t>s</w:t>
        </w:r>
      </w:ins>
      <w:ins w:id="18" w:author="China Telecom" w:date="2023-01-03T11:34:00Z">
        <w:r w:rsidR="00933357">
          <w:rPr>
            <w:rFonts w:eastAsia="宋体"/>
            <w:lang w:eastAsia="zh-CN"/>
          </w:rPr>
          <w:t xml:space="preserve"> in </w:t>
        </w:r>
      </w:ins>
      <w:ins w:id="19" w:author="China Telecom" w:date="2023-01-03T11:35:00Z">
        <w:r w:rsidR="00933357">
          <w:rPr>
            <w:rFonts w:eastAsia="宋体"/>
            <w:lang w:eastAsia="zh-CN"/>
          </w:rPr>
          <w:t>Con</w:t>
        </w:r>
      </w:ins>
      <w:ins w:id="20" w:author="China Telecom" w:date="2023-01-03T11:36:00Z">
        <w:r w:rsidR="00933357">
          <w:rPr>
            <w:rFonts w:eastAsia="宋体"/>
            <w:lang w:eastAsia="zh-CN"/>
          </w:rPr>
          <w:t>tinuing Care Retirement Community (</w:t>
        </w:r>
      </w:ins>
      <w:ins w:id="21" w:author="China Telecom" w:date="2023-01-03T11:34:00Z">
        <w:r w:rsidR="00933357">
          <w:rPr>
            <w:rFonts w:eastAsia="宋体"/>
            <w:lang w:eastAsia="zh-CN"/>
          </w:rPr>
          <w:t>CCR</w:t>
        </w:r>
      </w:ins>
      <w:ins w:id="22" w:author="China Telecom" w:date="2023-01-03T11:35:00Z">
        <w:r w:rsidR="00933357">
          <w:rPr>
            <w:rFonts w:eastAsia="宋体"/>
            <w:lang w:eastAsia="zh-CN"/>
          </w:rPr>
          <w:t>C</w:t>
        </w:r>
      </w:ins>
      <w:ins w:id="23" w:author="China Telecom" w:date="2023-01-03T11:36:00Z">
        <w:r w:rsidR="00933357">
          <w:rPr>
            <w:rFonts w:eastAsia="宋体"/>
            <w:lang w:eastAsia="zh-CN"/>
          </w:rPr>
          <w:t>)</w:t>
        </w:r>
      </w:ins>
      <w:ins w:id="24" w:author="China Telecom" w:date="2023-01-03T11:35:00Z">
        <w:r w:rsidR="00933357">
          <w:rPr>
            <w:rFonts w:eastAsia="宋体"/>
            <w:lang w:eastAsia="zh-CN"/>
          </w:rPr>
          <w:t xml:space="preserve">. </w:t>
        </w:r>
      </w:ins>
      <w:ins w:id="25" w:author="China Telecom" w:date="2023-01-03T11:36:00Z">
        <w:r w:rsidR="00933357">
          <w:rPr>
            <w:rFonts w:eastAsia="宋体"/>
            <w:lang w:eastAsia="zh-CN"/>
          </w:rPr>
          <w:t xml:space="preserve">CCRC is the community that provides the </w:t>
        </w:r>
      </w:ins>
      <w:ins w:id="26" w:author="China Telecom" w:date="2023-01-03T11:37:00Z">
        <w:r w:rsidR="00933357">
          <w:rPr>
            <w:rFonts w:eastAsia="宋体"/>
            <w:lang w:eastAsia="zh-CN"/>
          </w:rPr>
          <w:t>continuing care for the elderly.</w:t>
        </w:r>
      </w:ins>
      <w:ins w:id="27" w:author="China Telecom" w:date="2023-01-03T11:43:00Z">
        <w:r w:rsidR="00933357">
          <w:rPr>
            <w:rFonts w:eastAsia="宋体"/>
            <w:lang w:eastAsia="zh-CN"/>
          </w:rPr>
          <w:t xml:space="preserve"> </w:t>
        </w:r>
      </w:ins>
      <w:ins w:id="28" w:author="China Telecom" w:date="2023-01-03T16:08:00Z">
        <w:r w:rsidR="00E81391">
          <w:rPr>
            <w:rFonts w:eastAsia="宋体"/>
            <w:lang w:eastAsia="zh-CN"/>
          </w:rPr>
          <w:t xml:space="preserve">There are </w:t>
        </w:r>
      </w:ins>
      <w:ins w:id="29" w:author="China Telecom" w:date="2023-01-03T16:10:00Z">
        <w:r w:rsidR="00E81391">
          <w:rPr>
            <w:rFonts w:eastAsia="宋体"/>
            <w:lang w:eastAsia="zh-CN"/>
          </w:rPr>
          <w:t xml:space="preserve">several types </w:t>
        </w:r>
      </w:ins>
      <w:ins w:id="30" w:author="China Telecom" w:date="2023-01-03T16:09:00Z">
        <w:r w:rsidR="00E81391">
          <w:rPr>
            <w:rFonts w:eastAsia="宋体"/>
            <w:lang w:eastAsia="zh-CN"/>
          </w:rPr>
          <w:t xml:space="preserve">of </w:t>
        </w:r>
      </w:ins>
      <w:ins w:id="31" w:author="China Telecom" w:date="2023-01-03T16:10:00Z">
        <w:r w:rsidR="00E81391">
          <w:rPr>
            <w:rFonts w:eastAsia="宋体"/>
            <w:lang w:eastAsia="zh-CN"/>
          </w:rPr>
          <w:t>assistance and care</w:t>
        </w:r>
      </w:ins>
      <w:ins w:id="32" w:author="China Telecom" w:date="2023-01-03T16:09:00Z">
        <w:r w:rsidR="00E81391">
          <w:rPr>
            <w:rFonts w:eastAsia="宋体"/>
            <w:lang w:eastAsia="zh-CN"/>
          </w:rPr>
          <w:t xml:space="preserve"> required in the community. First is the independent living, </w:t>
        </w:r>
      </w:ins>
      <w:ins w:id="33" w:author="China Telecom" w:date="2023-01-03T16:11:00Z">
        <w:r w:rsidR="00E81391">
          <w:rPr>
            <w:rFonts w:eastAsia="宋体"/>
            <w:lang w:eastAsia="zh-CN"/>
          </w:rPr>
          <w:t xml:space="preserve">in which residents could take care of themselves </w:t>
        </w:r>
      </w:ins>
      <w:ins w:id="34" w:author="China Telecom" w:date="2023-01-03T16:12:00Z">
        <w:r w:rsidR="00E81391">
          <w:rPr>
            <w:rFonts w:eastAsia="宋体"/>
            <w:lang w:eastAsia="zh-CN"/>
          </w:rPr>
          <w:t xml:space="preserve">and require </w:t>
        </w:r>
      </w:ins>
      <w:ins w:id="35" w:author="China Telecom" w:date="2023-01-03T16:13:00Z">
        <w:r w:rsidR="00E81391">
          <w:rPr>
            <w:rFonts w:eastAsia="宋体"/>
            <w:lang w:eastAsia="zh-CN"/>
          </w:rPr>
          <w:t xml:space="preserve">limited assistance from the </w:t>
        </w:r>
      </w:ins>
      <w:ins w:id="36" w:author="China Telecom" w:date="2023-01-03T16:16:00Z">
        <w:r w:rsidR="00E81391">
          <w:rPr>
            <w:rFonts w:eastAsia="宋体"/>
            <w:lang w:eastAsia="zh-CN"/>
          </w:rPr>
          <w:t xml:space="preserve">assistants. Second is the assisted living, in which residents </w:t>
        </w:r>
      </w:ins>
      <w:ins w:id="37" w:author="China Telecom" w:date="2023-01-03T16:17:00Z">
        <w:r w:rsidR="00E81391">
          <w:rPr>
            <w:rFonts w:eastAsia="宋体"/>
            <w:lang w:eastAsia="zh-CN"/>
          </w:rPr>
          <w:t xml:space="preserve">need help </w:t>
        </w:r>
      </w:ins>
      <w:ins w:id="38" w:author="China Telecom" w:date="2023-01-03T16:18:00Z">
        <w:r w:rsidR="00086E41">
          <w:rPr>
            <w:rFonts w:eastAsia="宋体"/>
            <w:lang w:eastAsia="zh-CN"/>
          </w:rPr>
          <w:t xml:space="preserve">as needed with daily tasks such as bathing and dressing. </w:t>
        </w:r>
        <w:r w:rsidR="00086E41">
          <w:rPr>
            <w:rFonts w:eastAsia="宋体" w:hint="eastAsia"/>
            <w:lang w:eastAsia="zh-CN"/>
          </w:rPr>
          <w:t>Third</w:t>
        </w:r>
        <w:r w:rsidR="00086E41">
          <w:rPr>
            <w:rFonts w:eastAsia="宋体"/>
            <w:lang w:eastAsia="zh-CN"/>
          </w:rPr>
          <w:t xml:space="preserve"> </w:t>
        </w:r>
        <w:r w:rsidR="00086E41">
          <w:rPr>
            <w:rFonts w:eastAsia="宋体" w:hint="eastAsia"/>
            <w:lang w:eastAsia="zh-CN"/>
          </w:rPr>
          <w:t>is</w:t>
        </w:r>
        <w:r w:rsidR="00086E41">
          <w:rPr>
            <w:rFonts w:eastAsia="宋体"/>
            <w:lang w:eastAsia="zh-CN"/>
          </w:rPr>
          <w:t xml:space="preserve"> </w:t>
        </w:r>
        <w:r w:rsidR="00086E41">
          <w:rPr>
            <w:rFonts w:eastAsia="宋体" w:hint="eastAsia"/>
            <w:lang w:eastAsia="zh-CN"/>
          </w:rPr>
          <w:t>t</w:t>
        </w:r>
        <w:r w:rsidR="00086E41">
          <w:rPr>
            <w:rFonts w:eastAsia="宋体"/>
            <w:lang w:eastAsia="zh-CN"/>
          </w:rPr>
          <w:t>he 24-hour nursing home care, which usually in a</w:t>
        </w:r>
      </w:ins>
      <w:ins w:id="39" w:author="China Telecom" w:date="2023-01-03T16:19:00Z">
        <w:r w:rsidR="00086E41">
          <w:rPr>
            <w:rFonts w:eastAsia="宋体"/>
            <w:lang w:eastAsia="zh-CN"/>
          </w:rPr>
          <w:t xml:space="preserve"> dedicated skilled nursing facility.</w:t>
        </w:r>
      </w:ins>
    </w:p>
    <w:p w14:paraId="79D4C3EB" w14:textId="5FA3C47B" w:rsidR="00AD6E2D" w:rsidRDefault="00933357" w:rsidP="0014111C">
      <w:pPr>
        <w:rPr>
          <w:ins w:id="40" w:author="China Telecom" w:date="2023-01-04T17:23:00Z"/>
          <w:rFonts w:eastAsia="宋体"/>
          <w:lang w:eastAsia="zh-CN"/>
        </w:rPr>
      </w:pPr>
      <w:ins w:id="41" w:author="China Telecom" w:date="2023-01-03T11:43:00Z">
        <w:r>
          <w:rPr>
            <w:rFonts w:eastAsia="宋体"/>
            <w:lang w:eastAsia="zh-CN"/>
          </w:rPr>
          <w:t>There are</w:t>
        </w:r>
      </w:ins>
      <w:ins w:id="42" w:author="China Telecom" w:date="2023-01-03T15:23:00Z">
        <w:r w:rsidR="00D02968">
          <w:rPr>
            <w:rFonts w:eastAsia="宋体"/>
            <w:lang w:eastAsia="zh-CN"/>
          </w:rPr>
          <w:t xml:space="preserve"> </w:t>
        </w:r>
      </w:ins>
      <w:ins w:id="43" w:author="China Telecom" w:date="2023-01-03T15:25:00Z">
        <w:r w:rsidR="00D02968">
          <w:rPr>
            <w:rFonts w:eastAsia="宋体"/>
            <w:lang w:eastAsia="zh-CN"/>
          </w:rPr>
          <w:t>multiple types of robots</w:t>
        </w:r>
      </w:ins>
      <w:ins w:id="44" w:author="China Telecom" w:date="2023-01-17T09:50:00Z">
        <w:r w:rsidR="00372B7D">
          <w:rPr>
            <w:rFonts w:eastAsia="宋体"/>
            <w:lang w:eastAsia="zh-CN"/>
          </w:rPr>
          <w:t xml:space="preserve"> </w:t>
        </w:r>
        <w:r w:rsidR="00372B7D">
          <w:rPr>
            <w:rFonts w:eastAsia="宋体" w:hint="eastAsia"/>
            <w:lang w:eastAsia="zh-CN"/>
          </w:rPr>
          <w:t>served</w:t>
        </w:r>
      </w:ins>
      <w:ins w:id="45" w:author="China Telecom" w:date="2023-01-03T15:25:00Z">
        <w:r w:rsidR="00D02968">
          <w:rPr>
            <w:rFonts w:eastAsia="宋体"/>
            <w:lang w:eastAsia="zh-CN"/>
          </w:rPr>
          <w:t xml:space="preserve"> in the community</w:t>
        </w:r>
      </w:ins>
      <w:ins w:id="46" w:author="China Telecom" w:date="2023-01-03T16:29:00Z">
        <w:r w:rsidR="003D6866">
          <w:rPr>
            <w:rFonts w:eastAsia="宋体"/>
            <w:lang w:eastAsia="zh-CN"/>
          </w:rPr>
          <w:t>.</w:t>
        </w:r>
      </w:ins>
      <w:ins w:id="47" w:author="China Telecom" w:date="2023-01-03T15:25:00Z">
        <w:r w:rsidR="00D02968">
          <w:rPr>
            <w:rFonts w:eastAsia="宋体"/>
            <w:lang w:eastAsia="zh-CN"/>
          </w:rPr>
          <w:t xml:space="preserve"> </w:t>
        </w:r>
      </w:ins>
      <w:ins w:id="48" w:author="China Telecom" w:date="2023-01-03T16:29:00Z">
        <w:r w:rsidR="003D6866">
          <w:rPr>
            <w:rFonts w:eastAsia="宋体"/>
            <w:lang w:eastAsia="zh-CN"/>
          </w:rPr>
          <w:t>F</w:t>
        </w:r>
      </w:ins>
      <w:ins w:id="49" w:author="China Telecom" w:date="2023-01-03T15:25:00Z">
        <w:r w:rsidR="00D02968">
          <w:rPr>
            <w:rFonts w:eastAsia="宋体"/>
            <w:lang w:eastAsia="zh-CN"/>
          </w:rPr>
          <w:t xml:space="preserve">or example, </w:t>
        </w:r>
      </w:ins>
      <w:ins w:id="50" w:author="China Telecom" w:date="2023-01-03T16:22:00Z">
        <w:r w:rsidR="00086E41">
          <w:rPr>
            <w:rFonts w:eastAsia="宋体"/>
            <w:lang w:eastAsia="zh-CN"/>
          </w:rPr>
          <w:t>patrol robot</w:t>
        </w:r>
      </w:ins>
      <w:ins w:id="51" w:author="China Telecom" w:date="2023-01-03T17:26:00Z">
        <w:r w:rsidR="00E85BE8">
          <w:rPr>
            <w:rFonts w:eastAsia="宋体"/>
            <w:lang w:eastAsia="zh-CN"/>
          </w:rPr>
          <w:t>s could help with</w:t>
        </w:r>
      </w:ins>
      <w:ins w:id="52" w:author="China Telecom" w:date="2023-01-03T16:28:00Z">
        <w:r w:rsidR="00086E41">
          <w:rPr>
            <w:rFonts w:eastAsia="宋体"/>
            <w:lang w:eastAsia="zh-CN"/>
          </w:rPr>
          <w:t xml:space="preserve"> the</w:t>
        </w:r>
      </w:ins>
      <w:ins w:id="53" w:author="China Telecom" w:date="2023-01-03T17:27:00Z">
        <w:r w:rsidR="00E85BE8">
          <w:rPr>
            <w:rFonts w:eastAsia="宋体"/>
            <w:lang w:eastAsia="zh-CN"/>
          </w:rPr>
          <w:t xml:space="preserve"> community security and personnel security</w:t>
        </w:r>
      </w:ins>
      <w:ins w:id="54" w:author="China Telecom" w:date="2023-01-03T16:29:00Z">
        <w:r w:rsidR="003D6866">
          <w:rPr>
            <w:rFonts w:eastAsia="宋体"/>
            <w:lang w:eastAsia="zh-CN"/>
          </w:rPr>
          <w:t xml:space="preserve">, </w:t>
        </w:r>
      </w:ins>
      <w:ins w:id="55" w:author="China Telecom" w:date="2023-01-03T17:27:00Z">
        <w:r w:rsidR="00E85BE8">
          <w:rPr>
            <w:rFonts w:eastAsia="宋体"/>
            <w:lang w:eastAsia="zh-CN"/>
          </w:rPr>
          <w:t xml:space="preserve">such as detecting the </w:t>
        </w:r>
      </w:ins>
      <w:ins w:id="56" w:author="China Telecom" w:date="2023-01-03T17:28:00Z">
        <w:r w:rsidR="00E85BE8">
          <w:rPr>
            <w:rFonts w:eastAsia="宋体"/>
            <w:lang w:eastAsia="zh-CN"/>
          </w:rPr>
          <w:t xml:space="preserve">fallen elderly around the community for </w:t>
        </w:r>
      </w:ins>
      <w:ins w:id="57" w:author="China Telecom" w:date="2023-01-04T14:26:00Z">
        <w:r w:rsidR="00907731">
          <w:rPr>
            <w:rFonts w:eastAsia="宋体" w:hint="eastAsia"/>
            <w:lang w:eastAsia="zh-CN"/>
          </w:rPr>
          <w:t>a</w:t>
        </w:r>
      </w:ins>
      <w:ins w:id="58" w:author="China Telecom" w:date="2023-01-03T17:28:00Z">
        <w:r w:rsidR="00E85BE8">
          <w:rPr>
            <w:rFonts w:eastAsia="宋体"/>
            <w:lang w:eastAsia="zh-CN"/>
          </w:rPr>
          <w:t xml:space="preserve"> quick rescue.</w:t>
        </w:r>
      </w:ins>
      <w:ins w:id="59" w:author="China Telecom" w:date="2023-01-04T16:30:00Z">
        <w:r w:rsidR="00AD6E2D">
          <w:rPr>
            <w:rFonts w:eastAsia="宋体" w:hint="eastAsia"/>
            <w:lang w:eastAsia="zh-CN"/>
          </w:rPr>
          <w:t xml:space="preserve"> </w:t>
        </w:r>
        <w:r w:rsidR="00AD6E2D">
          <w:rPr>
            <w:rFonts w:eastAsia="宋体"/>
            <w:lang w:eastAsia="zh-CN"/>
          </w:rPr>
          <w:t xml:space="preserve">There could </w:t>
        </w:r>
      </w:ins>
      <w:ins w:id="60" w:author="China Telecom" w:date="2023-01-04T16:31:00Z">
        <w:r w:rsidR="00F7708C">
          <w:rPr>
            <w:rFonts w:eastAsia="宋体"/>
            <w:lang w:eastAsia="zh-CN"/>
          </w:rPr>
          <w:t xml:space="preserve">be </w:t>
        </w:r>
      </w:ins>
      <w:ins w:id="61" w:author="China Telecom" w:date="2023-01-04T16:32:00Z">
        <w:r w:rsidR="00F7708C">
          <w:rPr>
            <w:rFonts w:eastAsia="宋体"/>
            <w:lang w:eastAsia="zh-CN"/>
          </w:rPr>
          <w:t xml:space="preserve">uncrewed aerial vehicle patrol robots and </w:t>
        </w:r>
      </w:ins>
      <w:ins w:id="62" w:author="China Telecom" w:date="2023-01-04T17:23:00Z">
        <w:r w:rsidR="00823879">
          <w:rPr>
            <w:rFonts w:eastAsia="宋体"/>
            <w:lang w:eastAsia="zh-CN"/>
          </w:rPr>
          <w:t>patrol robots on the ground as shown in the following figure.</w:t>
        </w:r>
      </w:ins>
    </w:p>
    <w:p w14:paraId="3BA08E08" w14:textId="053E2FEA" w:rsidR="0079617D" w:rsidRDefault="00D02968" w:rsidP="0079617D">
      <w:pPr>
        <w:rPr>
          <w:ins w:id="63" w:author="China Telecom" w:date="2023-01-05T09:21:00Z"/>
          <w:rFonts w:eastAsia="宋体"/>
          <w:lang w:eastAsia="zh-CN"/>
        </w:rPr>
      </w:pPr>
      <w:ins w:id="64" w:author="China Telecom" w:date="2023-01-03T15:24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cellular coverage usually </w:t>
        </w:r>
      </w:ins>
      <w:ins w:id="65" w:author="China Telecom" w:date="2023-01-03T15:25:00Z">
        <w:r>
          <w:rPr>
            <w:rFonts w:eastAsia="宋体"/>
            <w:lang w:eastAsia="zh-CN"/>
          </w:rPr>
          <w:t xml:space="preserve">doesn’t </w:t>
        </w:r>
      </w:ins>
      <w:ins w:id="66" w:author="China Telecom" w:date="2023-01-03T15:24:00Z">
        <w:r>
          <w:rPr>
            <w:rFonts w:eastAsia="宋体"/>
            <w:lang w:eastAsia="zh-CN"/>
          </w:rPr>
          <w:t>cover the whole community.</w:t>
        </w:r>
      </w:ins>
      <w:ins w:id="67" w:author="China Telecom" w:date="2023-01-04T17:24:00Z">
        <w:r w:rsidR="00823879">
          <w:rPr>
            <w:rFonts w:eastAsia="宋体"/>
            <w:lang w:eastAsia="zh-CN"/>
          </w:rPr>
          <w:t xml:space="preserve"> Relays could be placed </w:t>
        </w:r>
      </w:ins>
      <w:ins w:id="68" w:author="China Telecom" w:date="2023-01-05T09:21:00Z">
        <w:r w:rsidR="0079617D">
          <w:rPr>
            <w:rFonts w:eastAsia="宋体"/>
            <w:lang w:eastAsia="zh-CN"/>
          </w:rPr>
          <w:t xml:space="preserve">within the community to extend the cellular coverage for ensuring the </w:t>
        </w:r>
      </w:ins>
      <w:ins w:id="69" w:author="China Telecom" w:date="2023-01-05T09:22:00Z">
        <w:r w:rsidR="0079617D">
          <w:rPr>
            <w:rFonts w:eastAsia="宋体"/>
            <w:lang w:eastAsia="zh-CN"/>
          </w:rPr>
          <w:t>communication of the patrol robots</w:t>
        </w:r>
      </w:ins>
      <w:ins w:id="70" w:author="China Telecom" w:date="2023-01-09T08:54:00Z">
        <w:r w:rsidR="00626A38">
          <w:rPr>
            <w:rFonts w:eastAsia="宋体"/>
            <w:lang w:eastAsia="zh-CN"/>
          </w:rPr>
          <w:t xml:space="preserve">, for example, placing </w:t>
        </w:r>
      </w:ins>
      <w:ins w:id="71" w:author="China Telecom" w:date="2023-01-17T09:51:00Z">
        <w:r w:rsidR="00372B7D">
          <w:rPr>
            <w:rFonts w:eastAsia="宋体" w:hint="eastAsia"/>
            <w:lang w:eastAsia="zh-CN"/>
          </w:rPr>
          <w:t>them</w:t>
        </w:r>
        <w:r w:rsidR="00372B7D">
          <w:rPr>
            <w:rFonts w:eastAsia="宋体"/>
            <w:lang w:eastAsia="zh-CN"/>
          </w:rPr>
          <w:t xml:space="preserve"> </w:t>
        </w:r>
      </w:ins>
      <w:ins w:id="72" w:author="China Telecom" w:date="2023-01-09T11:04:00Z">
        <w:r w:rsidR="003206F6">
          <w:rPr>
            <w:rFonts w:eastAsia="宋体"/>
            <w:lang w:eastAsia="zh-CN"/>
          </w:rPr>
          <w:t>with</w:t>
        </w:r>
      </w:ins>
      <w:ins w:id="73" w:author="China Telecom" w:date="2023-01-09T08:55:00Z">
        <w:r w:rsidR="00626A38">
          <w:rPr>
            <w:rFonts w:eastAsia="宋体"/>
            <w:lang w:eastAsia="zh-CN"/>
          </w:rPr>
          <w:t xml:space="preserve"> the </w:t>
        </w:r>
      </w:ins>
      <w:ins w:id="74" w:author="China Telecom" w:date="2023-01-09T08:56:00Z">
        <w:r w:rsidR="00626A38">
          <w:rPr>
            <w:rFonts w:eastAsia="宋体"/>
            <w:lang w:eastAsia="zh-CN"/>
          </w:rPr>
          <w:t>surveillance</w:t>
        </w:r>
      </w:ins>
      <w:ins w:id="75" w:author="China Telecom" w:date="2023-01-09T11:04:00Z">
        <w:r w:rsidR="003206F6">
          <w:rPr>
            <w:rFonts w:eastAsia="宋体"/>
            <w:lang w:eastAsia="zh-CN"/>
          </w:rPr>
          <w:t xml:space="preserve"> camera</w:t>
        </w:r>
      </w:ins>
      <w:ins w:id="76" w:author="China Telecom" w:date="2023-01-17T09:53:00Z">
        <w:r w:rsidR="00372B7D">
          <w:rPr>
            <w:rFonts w:eastAsia="宋体"/>
            <w:lang w:eastAsia="zh-CN"/>
          </w:rPr>
          <w:t>s</w:t>
        </w:r>
      </w:ins>
      <w:ins w:id="77" w:author="China Telecom" w:date="2023-01-09T11:05:00Z">
        <w:r w:rsidR="004773A0">
          <w:rPr>
            <w:rFonts w:eastAsia="宋体"/>
            <w:lang w:eastAsia="zh-CN"/>
          </w:rPr>
          <w:t xml:space="preserve">, which </w:t>
        </w:r>
      </w:ins>
      <w:ins w:id="78" w:author="China Telecom" w:date="2023-01-17T09:53:00Z">
        <w:r w:rsidR="00372B7D">
          <w:rPr>
            <w:rFonts w:eastAsia="宋体"/>
            <w:lang w:eastAsia="zh-CN"/>
          </w:rPr>
          <w:t>are</w:t>
        </w:r>
      </w:ins>
      <w:ins w:id="79" w:author="China Telecom" w:date="2023-01-09T11:05:00Z">
        <w:r w:rsidR="004773A0">
          <w:rPr>
            <w:rFonts w:eastAsia="宋体"/>
            <w:lang w:eastAsia="zh-CN"/>
          </w:rPr>
          <w:t xml:space="preserve"> assumed </w:t>
        </w:r>
      </w:ins>
      <w:ins w:id="80" w:author="China Telecom" w:date="2023-01-09T11:06:00Z">
        <w:r w:rsidR="004773A0">
          <w:rPr>
            <w:rFonts w:eastAsia="宋体"/>
            <w:lang w:eastAsia="zh-CN"/>
          </w:rPr>
          <w:t>to be well</w:t>
        </w:r>
      </w:ins>
      <w:ins w:id="81" w:author="China Telecom" w:date="2023-01-09T11:07:00Z">
        <w:r w:rsidR="004773A0">
          <w:rPr>
            <w:rFonts w:eastAsia="宋体"/>
            <w:lang w:eastAsia="zh-CN"/>
          </w:rPr>
          <w:t xml:space="preserve"> </w:t>
        </w:r>
      </w:ins>
      <w:ins w:id="82" w:author="China Telecom" w:date="2023-01-09T11:06:00Z">
        <w:r w:rsidR="004773A0">
          <w:rPr>
            <w:rFonts w:eastAsia="宋体"/>
            <w:lang w:eastAsia="zh-CN"/>
          </w:rPr>
          <w:t>located within the community.</w:t>
        </w:r>
      </w:ins>
    </w:p>
    <w:p w14:paraId="05499C71" w14:textId="4DB39C9F" w:rsidR="00392663" w:rsidRDefault="00392663" w:rsidP="0079617D">
      <w:pPr>
        <w:jc w:val="center"/>
        <w:rPr>
          <w:ins w:id="83" w:author="China Telecom" w:date="2023-01-05T16:52:00Z"/>
          <w:rFonts w:eastAsia="宋体"/>
          <w:lang w:eastAsia="zh-CN"/>
        </w:rPr>
      </w:pPr>
      <w:ins w:id="84" w:author="China Telecom" w:date="2023-01-05T16:52:00Z">
        <w:r>
          <w:rPr>
            <w:rFonts w:eastAsia="宋体"/>
            <w:noProof/>
            <w:lang w:eastAsia="zh-CN"/>
          </w:rPr>
          <w:drawing>
            <wp:inline distT="0" distB="0" distL="0" distR="0" wp14:anchorId="624302CF" wp14:editId="77DF07A0">
              <wp:extent cx="5917111" cy="150620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0167" cy="151461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006A56" w14:textId="14733FE1" w:rsidR="0079617D" w:rsidRDefault="00392663" w:rsidP="0079617D">
      <w:pPr>
        <w:jc w:val="center"/>
        <w:rPr>
          <w:ins w:id="85" w:author="China Telecom" w:date="2023-01-05T09:21:00Z"/>
          <w:rFonts w:eastAsia="宋体"/>
          <w:lang w:eastAsia="zh-CN"/>
        </w:rPr>
      </w:pPr>
      <w:ins w:id="86" w:author="China Telecom" w:date="2023-01-05T16:56:00Z">
        <w:r>
          <w:rPr>
            <w:rFonts w:eastAsia="宋体"/>
            <w:lang w:eastAsia="zh-CN"/>
          </w:rPr>
          <w:t>Fig. 5.</w:t>
        </w:r>
      </w:ins>
      <w:ins w:id="87" w:author="China Telecom" w:date="2023-01-17T09:51:00Z">
        <w:r w:rsidR="00372B7D">
          <w:rPr>
            <w:rFonts w:eastAsia="宋体" w:hint="eastAsia"/>
            <w:lang w:eastAsia="zh-CN"/>
          </w:rPr>
          <w:t>X</w:t>
        </w:r>
      </w:ins>
      <w:ins w:id="88" w:author="China Telecom" w:date="2023-01-05T16:56:00Z">
        <w:r>
          <w:rPr>
            <w:rFonts w:eastAsia="宋体"/>
            <w:lang w:eastAsia="zh-CN"/>
          </w:rPr>
          <w:t>.1-1: Patrol robots in the CCRC</w:t>
        </w:r>
      </w:ins>
    </w:p>
    <w:p w14:paraId="03FD5ACA" w14:textId="77777777" w:rsidR="00392663" w:rsidRPr="00392663" w:rsidRDefault="00392663" w:rsidP="00392663">
      <w:pPr>
        <w:rPr>
          <w:ins w:id="89" w:author="China Telecom" w:date="2023-01-05T16:59:00Z"/>
          <w:rFonts w:eastAsia="宋体"/>
          <w:lang w:eastAsia="zh-CN"/>
        </w:rPr>
      </w:pPr>
      <w:ins w:id="90" w:author="China Telecom" w:date="2023-01-05T16:59:00Z">
        <w:r w:rsidRPr="00392663">
          <w:rPr>
            <w:rFonts w:eastAsia="宋体"/>
            <w:lang w:eastAsia="zh-CN"/>
          </w:rPr>
          <w:lastRenderedPageBreak/>
          <w:t>Daily patrolling:</w:t>
        </w:r>
      </w:ins>
    </w:p>
    <w:p w14:paraId="299097AE" w14:textId="13AF95CB" w:rsidR="00392663" w:rsidRPr="00392663" w:rsidRDefault="00392663" w:rsidP="00392663">
      <w:pPr>
        <w:rPr>
          <w:ins w:id="91" w:author="China Telecom" w:date="2023-01-05T16:59:00Z"/>
          <w:rFonts w:eastAsia="宋体"/>
          <w:lang w:eastAsia="zh-CN"/>
        </w:rPr>
      </w:pPr>
      <w:ins w:id="92" w:author="China Telecom" w:date="2023-01-05T16:59:00Z">
        <w:r w:rsidRPr="00392663">
          <w:rPr>
            <w:rFonts w:eastAsia="宋体"/>
            <w:lang w:eastAsia="zh-CN"/>
          </w:rPr>
          <w:t xml:space="preserve">1. When the patrol robot is in weak cellular coverage, it automatically switches to the indirect network connection. </w:t>
        </w:r>
      </w:ins>
      <w:ins w:id="93" w:author="China Telecom" w:date="2023-01-09T11:02:00Z">
        <w:r w:rsidR="003206F6">
          <w:rPr>
            <w:rFonts w:eastAsia="宋体"/>
            <w:lang w:eastAsia="zh-CN"/>
          </w:rPr>
          <w:t xml:space="preserve">It could </w:t>
        </w:r>
      </w:ins>
      <w:ins w:id="94" w:author="China Telecom" w:date="2023-01-09T11:03:00Z">
        <w:r w:rsidR="003206F6">
          <w:rPr>
            <w:rFonts w:eastAsia="宋体"/>
            <w:lang w:eastAsia="zh-CN"/>
          </w:rPr>
          <w:t xml:space="preserve">connect to the base station via </w:t>
        </w:r>
      </w:ins>
      <w:ins w:id="95" w:author="China Telecom" w:date="2023-01-17T09:58:00Z">
        <w:r w:rsidR="00372B7D">
          <w:rPr>
            <w:rFonts w:eastAsia="宋体"/>
            <w:lang w:eastAsia="zh-CN"/>
          </w:rPr>
          <w:t xml:space="preserve">the </w:t>
        </w:r>
      </w:ins>
      <w:ins w:id="96" w:author="China Telecom" w:date="2023-01-09T11:03:00Z">
        <w:r w:rsidR="003206F6">
          <w:rPr>
            <w:rFonts w:eastAsia="宋体"/>
            <w:lang w:eastAsia="zh-CN"/>
          </w:rPr>
          <w:t>stationary relay</w:t>
        </w:r>
      </w:ins>
      <w:ins w:id="97" w:author="China Telecom" w:date="2023-01-09T11:04:00Z">
        <w:r w:rsidR="003206F6">
          <w:rPr>
            <w:rFonts w:eastAsia="宋体"/>
            <w:lang w:eastAsia="zh-CN"/>
          </w:rPr>
          <w:t>s</w:t>
        </w:r>
      </w:ins>
      <w:ins w:id="98" w:author="China Telecom" w:date="2023-01-09T11:03:00Z">
        <w:r w:rsidR="003206F6">
          <w:rPr>
            <w:rFonts w:eastAsia="宋体"/>
            <w:lang w:eastAsia="zh-CN"/>
          </w:rPr>
          <w:t xml:space="preserve"> </w:t>
        </w:r>
      </w:ins>
      <w:ins w:id="99" w:author="China Telecom" w:date="2023-01-09T11:04:00Z">
        <w:r w:rsidR="003206F6">
          <w:rPr>
            <w:rFonts w:eastAsia="宋体"/>
            <w:lang w:eastAsia="zh-CN"/>
          </w:rPr>
          <w:t xml:space="preserve">that are placed </w:t>
        </w:r>
      </w:ins>
      <w:ins w:id="100" w:author="China Telecom" w:date="2023-01-09T11:05:00Z">
        <w:r w:rsidR="003206F6">
          <w:rPr>
            <w:rFonts w:eastAsia="宋体"/>
            <w:lang w:eastAsia="zh-CN"/>
          </w:rPr>
          <w:t>with the surveillance camera</w:t>
        </w:r>
      </w:ins>
      <w:ins w:id="101" w:author="China Telecom" w:date="2023-01-09T11:03:00Z">
        <w:r w:rsidR="003206F6">
          <w:rPr>
            <w:rFonts w:eastAsia="宋体"/>
            <w:lang w:eastAsia="zh-CN"/>
          </w:rPr>
          <w:t xml:space="preserve">. </w:t>
        </w:r>
      </w:ins>
      <w:ins w:id="102" w:author="China Telecom" w:date="2023-01-05T16:59:00Z">
        <w:r w:rsidRPr="00392663">
          <w:rPr>
            <w:rFonts w:eastAsia="宋体"/>
            <w:lang w:eastAsia="zh-CN"/>
          </w:rPr>
          <w:t>When it detects the connection to the base station is well enough, it would switch to the direct network connection.</w:t>
        </w:r>
      </w:ins>
    </w:p>
    <w:p w14:paraId="32E0391C" w14:textId="02FF74E4" w:rsidR="00392663" w:rsidRDefault="00392663" w:rsidP="00392663">
      <w:pPr>
        <w:rPr>
          <w:ins w:id="103" w:author="China Telecom" w:date="2023-01-05T16:59:00Z"/>
          <w:rFonts w:eastAsia="宋体"/>
          <w:lang w:eastAsia="zh-CN"/>
        </w:rPr>
      </w:pPr>
      <w:ins w:id="104" w:author="China Telecom" w:date="2023-01-05T16:59:00Z">
        <w:r w:rsidRPr="00392663">
          <w:rPr>
            <w:rFonts w:eastAsia="宋体"/>
            <w:lang w:eastAsia="zh-CN"/>
          </w:rPr>
          <w:t xml:space="preserve">2. The patrol robot would take videos or photos when it detects the security event </w:t>
        </w:r>
      </w:ins>
      <w:ins w:id="105" w:author="China Telecom" w:date="2023-01-17T09:59:00Z">
        <w:r w:rsidR="00372B7D">
          <w:rPr>
            <w:rFonts w:eastAsia="宋体"/>
            <w:lang w:eastAsia="zh-CN"/>
          </w:rPr>
          <w:t xml:space="preserve">from its sensing unit </w:t>
        </w:r>
      </w:ins>
      <w:ins w:id="106" w:author="China Telecom" w:date="2023-01-05T16:59:00Z">
        <w:r w:rsidRPr="00392663">
          <w:rPr>
            <w:rFonts w:eastAsia="宋体"/>
            <w:lang w:eastAsia="zh-CN"/>
          </w:rPr>
          <w:t>and send to the control centre.</w:t>
        </w:r>
      </w:ins>
    </w:p>
    <w:p w14:paraId="07A9D46A" w14:textId="21B83544" w:rsidR="00116101" w:rsidRDefault="00B449A8" w:rsidP="0014111C">
      <w:pPr>
        <w:rPr>
          <w:ins w:id="107" w:author="China Telecom" w:date="2023-01-05T16:55:00Z"/>
          <w:rFonts w:eastAsia="宋体"/>
          <w:lang w:eastAsia="zh-CN"/>
        </w:rPr>
      </w:pPr>
      <w:ins w:id="108" w:author="China Telecom" w:date="2023-01-05T14:45:00Z">
        <w:r>
          <w:rPr>
            <w:rFonts w:eastAsia="宋体"/>
            <w:lang w:eastAsia="zh-CN"/>
          </w:rPr>
          <w:t>Emergent health event</w:t>
        </w:r>
      </w:ins>
      <w:ins w:id="109" w:author="China Telecom" w:date="2023-01-05T10:51:00Z">
        <w:r w:rsidR="00116101">
          <w:rPr>
            <w:rFonts w:eastAsia="宋体"/>
            <w:lang w:eastAsia="zh-CN"/>
          </w:rPr>
          <w:t>:</w:t>
        </w:r>
      </w:ins>
    </w:p>
    <w:p w14:paraId="77D028BF" w14:textId="072EA69B" w:rsidR="00392663" w:rsidRDefault="00392663" w:rsidP="00392663">
      <w:pPr>
        <w:jc w:val="center"/>
        <w:rPr>
          <w:ins w:id="110" w:author="China Telecom" w:date="2023-01-05T16:55:00Z"/>
          <w:rFonts w:eastAsia="宋体"/>
          <w:lang w:eastAsia="zh-CN"/>
        </w:rPr>
      </w:pPr>
      <w:ins w:id="111" w:author="China Telecom" w:date="2023-01-05T16:55:00Z">
        <w:r>
          <w:rPr>
            <w:rFonts w:eastAsia="宋体"/>
            <w:noProof/>
            <w:lang w:eastAsia="zh-CN"/>
          </w:rPr>
          <w:drawing>
            <wp:inline distT="0" distB="0" distL="0" distR="0" wp14:anchorId="286BED6D" wp14:editId="2DC3AF9B">
              <wp:extent cx="5563760" cy="1088164"/>
              <wp:effectExtent l="0" t="0" r="0" b="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87841" cy="10928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3BA3A23" w14:textId="3CB2C412" w:rsidR="00392663" w:rsidRDefault="00392663" w:rsidP="00392663">
      <w:pPr>
        <w:jc w:val="center"/>
        <w:rPr>
          <w:ins w:id="112" w:author="China Telecom" w:date="2023-01-05T10:51:00Z"/>
          <w:rFonts w:eastAsia="宋体"/>
          <w:lang w:eastAsia="zh-CN"/>
        </w:rPr>
      </w:pPr>
      <w:ins w:id="113" w:author="China Telecom" w:date="2023-01-05T16:55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ig</w:t>
        </w:r>
      </w:ins>
      <w:ins w:id="114" w:author="China Telecom" w:date="2023-01-05T16:56:00Z">
        <w:r>
          <w:rPr>
            <w:rFonts w:eastAsia="宋体"/>
            <w:lang w:eastAsia="zh-CN"/>
          </w:rPr>
          <w:t xml:space="preserve">. 5.x.1-2: Emergent health event </w:t>
        </w:r>
      </w:ins>
      <w:ins w:id="115" w:author="China Telecom" w:date="2023-01-05T16:57:00Z">
        <w:r>
          <w:rPr>
            <w:rFonts w:eastAsia="宋体"/>
            <w:lang w:eastAsia="zh-CN"/>
          </w:rPr>
          <w:t>with patrol robots</w:t>
        </w:r>
      </w:ins>
    </w:p>
    <w:p w14:paraId="085BCF78" w14:textId="1657F05B" w:rsidR="00D02968" w:rsidRDefault="00B449A8" w:rsidP="0014111C">
      <w:pPr>
        <w:rPr>
          <w:ins w:id="116" w:author="China Telecom" w:date="2023-01-05T09:52:00Z"/>
          <w:rFonts w:eastAsia="宋体"/>
          <w:lang w:eastAsia="zh-CN"/>
        </w:rPr>
      </w:pPr>
      <w:ins w:id="117" w:author="China Telecom" w:date="2023-01-05T14:46:00Z">
        <w:r>
          <w:rPr>
            <w:rFonts w:eastAsia="宋体"/>
            <w:lang w:eastAsia="zh-CN"/>
          </w:rPr>
          <w:t xml:space="preserve">1. </w:t>
        </w:r>
      </w:ins>
      <w:ins w:id="118" w:author="China Telecom" w:date="2023-01-05T09:24:00Z">
        <w:r w:rsidR="0079617D">
          <w:rPr>
            <w:rFonts w:eastAsia="宋体" w:hint="eastAsia"/>
            <w:lang w:eastAsia="zh-CN"/>
          </w:rPr>
          <w:t>When</w:t>
        </w:r>
        <w:r w:rsidR="0079617D">
          <w:rPr>
            <w:rFonts w:eastAsia="宋体"/>
            <w:lang w:eastAsia="zh-CN"/>
          </w:rPr>
          <w:t xml:space="preserve"> an elderly </w:t>
        </w:r>
      </w:ins>
      <w:ins w:id="119" w:author="China Telecom" w:date="2023-01-05T09:29:00Z">
        <w:r w:rsidR="0079617D">
          <w:rPr>
            <w:rFonts w:eastAsia="宋体"/>
            <w:lang w:eastAsia="zh-CN"/>
          </w:rPr>
          <w:t>feels</w:t>
        </w:r>
      </w:ins>
      <w:ins w:id="120" w:author="China Telecom" w:date="2023-01-05T09:24:00Z">
        <w:r w:rsidR="0079617D">
          <w:rPr>
            <w:rFonts w:eastAsia="宋体"/>
            <w:lang w:eastAsia="zh-CN"/>
          </w:rPr>
          <w:t xml:space="preserve"> uncomfortable at home, </w:t>
        </w:r>
      </w:ins>
      <w:ins w:id="121" w:author="China Telecom" w:date="2023-01-05T09:31:00Z">
        <w:r w:rsidR="00016039">
          <w:rPr>
            <w:rFonts w:eastAsia="宋体"/>
            <w:lang w:eastAsia="zh-CN"/>
          </w:rPr>
          <w:t xml:space="preserve">he/she could ask for medical assistance </w:t>
        </w:r>
      </w:ins>
      <w:ins w:id="122" w:author="China Telecom" w:date="2023-01-05T17:05:00Z">
        <w:r w:rsidR="002A0AF6">
          <w:rPr>
            <w:rFonts w:eastAsia="宋体"/>
            <w:lang w:eastAsia="zh-CN"/>
          </w:rPr>
          <w:t xml:space="preserve">from the control centre of the CCRC </w:t>
        </w:r>
      </w:ins>
      <w:ins w:id="123" w:author="China Telecom" w:date="2023-01-05T09:31:00Z">
        <w:r w:rsidR="00016039">
          <w:rPr>
            <w:rFonts w:eastAsia="宋体"/>
            <w:lang w:eastAsia="zh-CN"/>
          </w:rPr>
          <w:t>by pressing a bottom</w:t>
        </w:r>
      </w:ins>
      <w:ins w:id="124" w:author="China Telecom" w:date="2023-01-17T10:00:00Z">
        <w:r w:rsidR="0004073E">
          <w:rPr>
            <w:rFonts w:eastAsia="宋体"/>
            <w:lang w:eastAsia="zh-CN"/>
          </w:rPr>
          <w:t xml:space="preserve"> in his/her home</w:t>
        </w:r>
      </w:ins>
      <w:ins w:id="125" w:author="China Telecom" w:date="2023-01-05T09:32:00Z">
        <w:r w:rsidR="00016039">
          <w:rPr>
            <w:rFonts w:eastAsia="宋体"/>
            <w:lang w:eastAsia="zh-CN"/>
          </w:rPr>
          <w:t xml:space="preserve">. The control centre would </w:t>
        </w:r>
      </w:ins>
      <w:ins w:id="126" w:author="China Telecom" w:date="2023-01-05T09:39:00Z">
        <w:r w:rsidR="00016039">
          <w:rPr>
            <w:rFonts w:eastAsia="宋体"/>
            <w:lang w:eastAsia="zh-CN"/>
          </w:rPr>
          <w:t xml:space="preserve">dispatch </w:t>
        </w:r>
      </w:ins>
      <w:ins w:id="127" w:author="China Telecom" w:date="2023-01-05T09:40:00Z">
        <w:r w:rsidR="00016039">
          <w:rPr>
            <w:rFonts w:eastAsia="宋体"/>
            <w:lang w:eastAsia="zh-CN"/>
          </w:rPr>
          <w:t xml:space="preserve">the nearest patrol robots for </w:t>
        </w:r>
        <w:r w:rsidR="000B3365">
          <w:rPr>
            <w:rFonts w:eastAsia="宋体"/>
            <w:lang w:eastAsia="zh-CN"/>
          </w:rPr>
          <w:t>measuring and monitoring the vital signs of the elderly</w:t>
        </w:r>
      </w:ins>
      <w:ins w:id="128" w:author="China Telecom" w:date="2023-01-05T09:41:00Z">
        <w:r w:rsidR="000B3365">
          <w:rPr>
            <w:rFonts w:eastAsia="宋体"/>
            <w:lang w:eastAsia="zh-CN"/>
          </w:rPr>
          <w:t xml:space="preserve">, such as heart rate, blood pressure and blood oxygen by connecting with the </w:t>
        </w:r>
      </w:ins>
      <w:ins w:id="129" w:author="China Telecom" w:date="2023-01-05T09:45:00Z">
        <w:r w:rsidR="000B3365">
          <w:rPr>
            <w:rFonts w:eastAsia="宋体"/>
            <w:lang w:eastAsia="zh-CN"/>
          </w:rPr>
          <w:t>sensing devices</w:t>
        </w:r>
      </w:ins>
      <w:ins w:id="130" w:author="China Telecom" w:date="2023-01-05T09:52:00Z">
        <w:r w:rsidR="006C1891">
          <w:rPr>
            <w:rFonts w:eastAsia="宋体"/>
            <w:lang w:eastAsia="zh-CN"/>
          </w:rPr>
          <w:t>.</w:t>
        </w:r>
      </w:ins>
    </w:p>
    <w:p w14:paraId="35D48734" w14:textId="5F232B91" w:rsidR="006C1891" w:rsidRDefault="00B449A8" w:rsidP="0014111C">
      <w:pPr>
        <w:rPr>
          <w:ins w:id="131" w:author="China Telecom" w:date="2023-01-06T15:37:00Z"/>
          <w:rFonts w:eastAsia="宋体"/>
          <w:lang w:eastAsia="zh-CN"/>
        </w:rPr>
      </w:pPr>
      <w:ins w:id="132" w:author="China Telecom" w:date="2023-01-05T14:46:00Z">
        <w:r>
          <w:rPr>
            <w:rFonts w:eastAsia="宋体"/>
            <w:lang w:eastAsia="zh-CN"/>
          </w:rPr>
          <w:t xml:space="preserve">2. </w:t>
        </w:r>
      </w:ins>
      <w:ins w:id="133" w:author="China Telecom" w:date="2023-01-05T09:52:00Z">
        <w:r w:rsidR="006C1891">
          <w:rPr>
            <w:rFonts w:eastAsia="宋体"/>
            <w:lang w:eastAsia="zh-CN"/>
          </w:rPr>
          <w:t xml:space="preserve">In order to </w:t>
        </w:r>
      </w:ins>
      <w:ins w:id="134" w:author="China Telecom" w:date="2023-01-05T10:14:00Z">
        <w:r w:rsidR="00B75ACB">
          <w:rPr>
            <w:rFonts w:eastAsia="宋体"/>
            <w:lang w:eastAsia="zh-CN"/>
          </w:rPr>
          <w:t>dispatch the nearest</w:t>
        </w:r>
      </w:ins>
      <w:ins w:id="135" w:author="China Telecom" w:date="2023-01-06T14:22:00Z">
        <w:r w:rsidR="000D2FB1">
          <w:rPr>
            <w:rFonts w:eastAsia="宋体"/>
            <w:lang w:eastAsia="zh-CN"/>
          </w:rPr>
          <w:t xml:space="preserve"> patrol robot</w:t>
        </w:r>
      </w:ins>
      <w:ins w:id="136" w:author="China Telecom" w:date="2023-01-05T10:14:00Z">
        <w:r w:rsidR="00B75ACB">
          <w:rPr>
            <w:rFonts w:eastAsia="宋体"/>
            <w:lang w:eastAsia="zh-CN"/>
          </w:rPr>
          <w:t>, the control cent</w:t>
        </w:r>
      </w:ins>
      <w:ins w:id="137" w:author="China Telecom" w:date="2023-01-05T10:15:00Z">
        <w:r w:rsidR="00B75ACB">
          <w:rPr>
            <w:rFonts w:eastAsia="宋体"/>
            <w:lang w:eastAsia="zh-CN"/>
          </w:rPr>
          <w:t>re should obtain the location information of the patrol robots</w:t>
        </w:r>
      </w:ins>
      <w:ins w:id="138" w:author="China Telecom" w:date="2023-01-05T10:16:00Z">
        <w:r w:rsidR="00B75ACB">
          <w:rPr>
            <w:rFonts w:eastAsia="宋体"/>
            <w:lang w:eastAsia="zh-CN"/>
          </w:rPr>
          <w:t>, and the patrol robots should be equipped with dynamic path planning</w:t>
        </w:r>
      </w:ins>
      <w:ins w:id="139" w:author="China Telecom" w:date="2023-01-05T10:27:00Z">
        <w:r w:rsidR="00F4232F">
          <w:rPr>
            <w:rFonts w:eastAsia="宋体"/>
            <w:lang w:eastAsia="zh-CN"/>
          </w:rPr>
          <w:t xml:space="preserve"> to find the nearest path</w:t>
        </w:r>
      </w:ins>
      <w:ins w:id="140" w:author="China Telecom" w:date="2023-01-05T10:16:00Z">
        <w:r w:rsidR="00B75ACB">
          <w:rPr>
            <w:rFonts w:eastAsia="宋体"/>
            <w:lang w:eastAsia="zh-CN"/>
          </w:rPr>
          <w:t xml:space="preserve">. Communication between the control </w:t>
        </w:r>
      </w:ins>
      <w:ins w:id="141" w:author="China Telecom" w:date="2023-01-05T10:17:00Z">
        <w:r w:rsidR="00B75ACB">
          <w:rPr>
            <w:rFonts w:eastAsia="宋体"/>
            <w:lang w:eastAsia="zh-CN"/>
          </w:rPr>
          <w:t xml:space="preserve">centre and the </w:t>
        </w:r>
      </w:ins>
      <w:ins w:id="142" w:author="China Telecom" w:date="2023-01-05T10:20:00Z">
        <w:r w:rsidR="00B75ACB">
          <w:rPr>
            <w:rFonts w:eastAsia="宋体"/>
            <w:lang w:eastAsia="zh-CN"/>
          </w:rPr>
          <w:t>patrol robot</w:t>
        </w:r>
      </w:ins>
      <w:ins w:id="143" w:author="China Telecom" w:date="2023-01-05T10:21:00Z">
        <w:r w:rsidR="00B75ACB">
          <w:rPr>
            <w:rFonts w:eastAsia="宋体"/>
            <w:lang w:eastAsia="zh-CN"/>
          </w:rPr>
          <w:t xml:space="preserve">s </w:t>
        </w:r>
      </w:ins>
      <w:ins w:id="144" w:author="China Telecom" w:date="2023-01-05T10:22:00Z">
        <w:r w:rsidR="00B75ACB">
          <w:rPr>
            <w:rFonts w:eastAsia="宋体"/>
            <w:lang w:eastAsia="zh-CN"/>
          </w:rPr>
          <w:t>could be direct network connection or indirect network connection.</w:t>
        </w:r>
      </w:ins>
    </w:p>
    <w:p w14:paraId="634B4E90" w14:textId="647CF5CD" w:rsidR="006541C1" w:rsidRDefault="006541C1" w:rsidP="0014111C">
      <w:pPr>
        <w:rPr>
          <w:ins w:id="145" w:author="China Telecom" w:date="2023-01-05T10:29:00Z"/>
          <w:rFonts w:eastAsia="宋体"/>
          <w:lang w:eastAsia="zh-CN"/>
        </w:rPr>
      </w:pPr>
      <w:ins w:id="146" w:author="China Telecom" w:date="2023-01-06T15:37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 The patrol robot gets a temporary authorization</w:t>
        </w:r>
      </w:ins>
      <w:ins w:id="147" w:author="China Telecom" w:date="2023-01-06T15:59:00Z">
        <w:r w:rsidR="00672605">
          <w:rPr>
            <w:rFonts w:eastAsia="宋体"/>
            <w:lang w:eastAsia="zh-CN"/>
          </w:rPr>
          <w:t xml:space="preserve"> to connect to </w:t>
        </w:r>
      </w:ins>
      <w:ins w:id="148" w:author="China Telecom" w:date="2023-01-06T16:04:00Z">
        <w:r w:rsidR="00672605">
          <w:rPr>
            <w:rFonts w:eastAsia="宋体"/>
            <w:lang w:eastAsia="zh-CN"/>
          </w:rPr>
          <w:t>the elderly person</w:t>
        </w:r>
      </w:ins>
      <w:ins w:id="149" w:author="China Telecom" w:date="2023-01-06T16:05:00Z">
        <w:r w:rsidR="00672605">
          <w:rPr>
            <w:rFonts w:eastAsia="宋体"/>
            <w:lang w:eastAsia="zh-CN"/>
          </w:rPr>
          <w:t xml:space="preserve">al smart devices to monitor </w:t>
        </w:r>
      </w:ins>
      <w:ins w:id="150" w:author="China Telecom" w:date="2023-01-06T16:24:00Z">
        <w:r w:rsidR="00806292">
          <w:rPr>
            <w:rFonts w:eastAsia="宋体"/>
            <w:lang w:eastAsia="zh-CN"/>
          </w:rPr>
          <w:t>his/her</w:t>
        </w:r>
      </w:ins>
      <w:ins w:id="151" w:author="China Telecom" w:date="2023-01-06T16:05:00Z">
        <w:r w:rsidR="00672605">
          <w:rPr>
            <w:rFonts w:eastAsia="宋体"/>
            <w:lang w:eastAsia="zh-CN"/>
          </w:rPr>
          <w:t xml:space="preserve"> health condition.</w:t>
        </w:r>
      </w:ins>
    </w:p>
    <w:p w14:paraId="021F7B66" w14:textId="4A03F475" w:rsidR="00F4232F" w:rsidRDefault="00672605" w:rsidP="0014111C">
      <w:pPr>
        <w:rPr>
          <w:ins w:id="152" w:author="China Telecom" w:date="2023-01-05T14:49:00Z"/>
          <w:rFonts w:eastAsia="宋体"/>
          <w:lang w:eastAsia="zh-CN"/>
        </w:rPr>
      </w:pPr>
      <w:ins w:id="153" w:author="China Telecom" w:date="2023-01-06T16:05:00Z">
        <w:r>
          <w:rPr>
            <w:rFonts w:eastAsia="宋体"/>
            <w:lang w:eastAsia="zh-CN"/>
          </w:rPr>
          <w:t>4</w:t>
        </w:r>
      </w:ins>
      <w:ins w:id="154" w:author="China Telecom" w:date="2023-01-05T14:46:00Z">
        <w:r w:rsidR="00B449A8">
          <w:rPr>
            <w:rFonts w:eastAsia="宋体"/>
            <w:lang w:eastAsia="zh-CN"/>
          </w:rPr>
          <w:t xml:space="preserve">. </w:t>
        </w:r>
      </w:ins>
      <w:ins w:id="155" w:author="China Telecom" w:date="2023-01-05T10:29:00Z">
        <w:r w:rsidR="00F4232F">
          <w:rPr>
            <w:rFonts w:eastAsia="宋体" w:hint="eastAsia"/>
            <w:lang w:eastAsia="zh-CN"/>
          </w:rPr>
          <w:t>W</w:t>
        </w:r>
        <w:r w:rsidR="00F4232F">
          <w:rPr>
            <w:rFonts w:eastAsia="宋体"/>
            <w:lang w:eastAsia="zh-CN"/>
          </w:rPr>
          <w:t>hen the patrol robot arrives</w:t>
        </w:r>
      </w:ins>
      <w:ins w:id="156" w:author="China Telecom" w:date="2023-01-05T10:35:00Z">
        <w:r w:rsidR="00B67590">
          <w:rPr>
            <w:rFonts w:eastAsia="宋体"/>
            <w:lang w:eastAsia="zh-CN"/>
          </w:rPr>
          <w:t>,</w:t>
        </w:r>
      </w:ins>
      <w:ins w:id="157" w:author="China Telecom" w:date="2023-01-05T14:46:00Z">
        <w:r w:rsidR="00B449A8">
          <w:rPr>
            <w:rFonts w:eastAsia="宋体"/>
            <w:lang w:eastAsia="zh-CN"/>
          </w:rPr>
          <w:t xml:space="preserve"> it</w:t>
        </w:r>
      </w:ins>
      <w:ins w:id="158" w:author="China Telecom" w:date="2023-01-05T10:35:00Z">
        <w:r w:rsidR="00B67590">
          <w:rPr>
            <w:rFonts w:eastAsia="宋体"/>
            <w:lang w:eastAsia="zh-CN"/>
          </w:rPr>
          <w:t xml:space="preserve"> </w:t>
        </w:r>
      </w:ins>
      <w:ins w:id="159" w:author="China Telecom" w:date="2023-01-05T10:37:00Z">
        <w:r w:rsidR="00B67590">
          <w:rPr>
            <w:rFonts w:eastAsia="宋体"/>
            <w:lang w:eastAsia="zh-CN"/>
          </w:rPr>
          <w:t>connect</w:t>
        </w:r>
      </w:ins>
      <w:ins w:id="160" w:author="China Telecom" w:date="2023-01-05T14:47:00Z">
        <w:r w:rsidR="00B449A8">
          <w:rPr>
            <w:rFonts w:eastAsia="宋体"/>
            <w:lang w:eastAsia="zh-CN"/>
          </w:rPr>
          <w:t>s</w:t>
        </w:r>
      </w:ins>
      <w:ins w:id="161" w:author="China Telecom" w:date="2023-01-05T10:37:00Z">
        <w:r w:rsidR="00B67590">
          <w:rPr>
            <w:rFonts w:eastAsia="宋体"/>
            <w:lang w:eastAsia="zh-CN"/>
          </w:rPr>
          <w:t xml:space="preserve"> with the </w:t>
        </w:r>
      </w:ins>
      <w:ins w:id="162" w:author="China Telecom" w:date="2023-01-05T14:47:00Z">
        <w:r w:rsidR="004228F9">
          <w:rPr>
            <w:rFonts w:eastAsia="宋体"/>
            <w:lang w:eastAsia="zh-CN"/>
          </w:rPr>
          <w:t xml:space="preserve">smart watch </w:t>
        </w:r>
      </w:ins>
      <w:ins w:id="163" w:author="China Telecom" w:date="2023-01-05T15:16:00Z">
        <w:r w:rsidR="00E26AF7">
          <w:rPr>
            <w:rFonts w:eastAsia="宋体"/>
            <w:lang w:eastAsia="zh-CN"/>
          </w:rPr>
          <w:t xml:space="preserve">that the elderly is wearing </w:t>
        </w:r>
      </w:ins>
      <w:ins w:id="164" w:author="China Telecom" w:date="2023-01-05T15:15:00Z">
        <w:r w:rsidR="00E26AF7">
          <w:rPr>
            <w:rFonts w:eastAsia="宋体"/>
            <w:lang w:eastAsia="zh-CN"/>
          </w:rPr>
          <w:t>or smart device</w:t>
        </w:r>
      </w:ins>
      <w:ins w:id="165" w:author="China Telecom" w:date="2023-01-05T17:08:00Z">
        <w:r w:rsidR="002A0AF6">
          <w:rPr>
            <w:rFonts w:eastAsia="宋体"/>
            <w:lang w:eastAsia="zh-CN"/>
          </w:rPr>
          <w:t>s</w:t>
        </w:r>
      </w:ins>
      <w:ins w:id="166" w:author="China Telecom" w:date="2023-01-05T15:15:00Z">
        <w:r w:rsidR="00E26AF7">
          <w:rPr>
            <w:rFonts w:eastAsia="宋体"/>
            <w:lang w:eastAsia="zh-CN"/>
          </w:rPr>
          <w:t xml:space="preserve"> at home with sensing capabilities</w:t>
        </w:r>
      </w:ins>
      <w:ins w:id="167" w:author="China Telecom" w:date="2023-01-05T14:47:00Z">
        <w:r w:rsidR="004228F9">
          <w:rPr>
            <w:rFonts w:eastAsia="宋体"/>
            <w:lang w:eastAsia="zh-CN"/>
          </w:rPr>
          <w:t xml:space="preserve">, which could </w:t>
        </w:r>
      </w:ins>
      <w:ins w:id="168" w:author="China Telecom" w:date="2023-01-05T14:48:00Z">
        <w:r w:rsidR="004228F9">
          <w:rPr>
            <w:rFonts w:eastAsia="宋体"/>
            <w:lang w:eastAsia="zh-CN"/>
          </w:rPr>
          <w:t>monitor the vital signs</w:t>
        </w:r>
      </w:ins>
      <w:ins w:id="169" w:author="China Telecom" w:date="2023-01-05T10:40:00Z">
        <w:r w:rsidR="00B67590">
          <w:rPr>
            <w:rFonts w:eastAsia="宋体"/>
            <w:lang w:eastAsia="zh-CN"/>
          </w:rPr>
          <w:t xml:space="preserve">. The vital signs of the elderly could be transmitted to the </w:t>
        </w:r>
      </w:ins>
      <w:ins w:id="170" w:author="China Telecom" w:date="2023-01-05T10:44:00Z">
        <w:r w:rsidR="00116101">
          <w:rPr>
            <w:rFonts w:eastAsia="宋体"/>
            <w:lang w:eastAsia="zh-CN"/>
          </w:rPr>
          <w:t>first-aider</w:t>
        </w:r>
      </w:ins>
      <w:ins w:id="171" w:author="China Telecom" w:date="2023-01-05T14:48:00Z">
        <w:r w:rsidR="004228F9">
          <w:rPr>
            <w:rFonts w:eastAsia="宋体"/>
            <w:lang w:eastAsia="zh-CN"/>
          </w:rPr>
          <w:t xml:space="preserve"> via the smart watch and the patrol robot</w:t>
        </w:r>
      </w:ins>
      <w:ins w:id="172" w:author="China Telecom" w:date="2023-01-05T10:44:00Z">
        <w:r w:rsidR="00116101">
          <w:rPr>
            <w:rFonts w:eastAsia="宋体"/>
            <w:lang w:eastAsia="zh-CN"/>
          </w:rPr>
          <w:t>.</w:t>
        </w:r>
      </w:ins>
      <w:ins w:id="173" w:author="China Telecom" w:date="2023-01-05T10:45:00Z">
        <w:r w:rsidR="00116101">
          <w:rPr>
            <w:rFonts w:eastAsia="宋体"/>
            <w:lang w:eastAsia="zh-CN"/>
          </w:rPr>
          <w:t xml:space="preserve"> Also, the patrol robot </w:t>
        </w:r>
      </w:ins>
      <w:ins w:id="174" w:author="China Telecom" w:date="2023-01-05T14:49:00Z">
        <w:r w:rsidR="004228F9">
          <w:rPr>
            <w:rFonts w:eastAsia="宋体"/>
            <w:lang w:eastAsia="zh-CN"/>
          </w:rPr>
          <w:t>is</w:t>
        </w:r>
      </w:ins>
      <w:ins w:id="175" w:author="China Telecom" w:date="2023-01-05T10:45:00Z">
        <w:r w:rsidR="00116101">
          <w:rPr>
            <w:rFonts w:eastAsia="宋体"/>
            <w:lang w:eastAsia="zh-CN"/>
          </w:rPr>
          <w:t xml:space="preserve"> equipped with </w:t>
        </w:r>
      </w:ins>
      <w:ins w:id="176" w:author="China Telecom" w:date="2023-01-05T10:46:00Z">
        <w:r w:rsidR="00116101">
          <w:rPr>
            <w:rFonts w:eastAsia="宋体"/>
            <w:lang w:eastAsia="zh-CN"/>
          </w:rPr>
          <w:t>camera that could capture the</w:t>
        </w:r>
      </w:ins>
      <w:ins w:id="177" w:author="China Telecom" w:date="2023-01-05T10:47:00Z">
        <w:r w:rsidR="00116101">
          <w:rPr>
            <w:rFonts w:eastAsia="宋体"/>
            <w:lang w:eastAsia="zh-CN"/>
          </w:rPr>
          <w:t xml:space="preserve"> </w:t>
        </w:r>
      </w:ins>
      <w:ins w:id="178" w:author="China Telecom" w:date="2023-01-05T10:50:00Z">
        <w:r w:rsidR="00116101">
          <w:rPr>
            <w:rFonts w:eastAsia="宋体"/>
            <w:lang w:eastAsia="zh-CN"/>
          </w:rPr>
          <w:t>live video of the elderly for</w:t>
        </w:r>
      </w:ins>
      <w:ins w:id="179" w:author="China Telecom" w:date="2023-01-05T14:37:00Z">
        <w:r w:rsidR="00B449A8">
          <w:rPr>
            <w:rFonts w:eastAsia="宋体"/>
            <w:lang w:eastAsia="zh-CN"/>
          </w:rPr>
          <w:t xml:space="preserve"> health</w:t>
        </w:r>
      </w:ins>
      <w:ins w:id="180" w:author="China Telecom" w:date="2023-01-05T10:50:00Z">
        <w:r w:rsidR="00116101">
          <w:rPr>
            <w:rFonts w:eastAsia="宋体"/>
            <w:lang w:eastAsia="zh-CN"/>
          </w:rPr>
          <w:t xml:space="preserve"> monitoring.</w:t>
        </w:r>
      </w:ins>
      <w:ins w:id="181" w:author="China Telecom" w:date="2023-01-05T15:44:00Z">
        <w:r w:rsidR="0060433F">
          <w:rPr>
            <w:rFonts w:eastAsia="宋体"/>
            <w:lang w:eastAsia="zh-CN"/>
          </w:rPr>
          <w:t xml:space="preserve"> The live video from the camera </w:t>
        </w:r>
      </w:ins>
      <w:ins w:id="182" w:author="China Telecom" w:date="2023-01-05T15:45:00Z">
        <w:r w:rsidR="0060433F">
          <w:rPr>
            <w:rFonts w:eastAsia="宋体"/>
            <w:lang w:eastAsia="zh-CN"/>
          </w:rPr>
          <w:t xml:space="preserve">and the vital signs </w:t>
        </w:r>
      </w:ins>
      <w:ins w:id="183" w:author="China Telecom" w:date="2023-01-05T15:49:00Z">
        <w:r w:rsidR="0060433F">
          <w:rPr>
            <w:rFonts w:eastAsia="宋体"/>
            <w:lang w:eastAsia="zh-CN"/>
          </w:rPr>
          <w:t>transmission</w:t>
        </w:r>
      </w:ins>
      <w:ins w:id="184" w:author="China Telecom" w:date="2023-01-05T15:50:00Z">
        <w:r w:rsidR="0060433F">
          <w:rPr>
            <w:rFonts w:eastAsia="宋体"/>
            <w:lang w:eastAsia="zh-CN"/>
          </w:rPr>
          <w:t xml:space="preserve"> should be synchronised.</w:t>
        </w:r>
      </w:ins>
    </w:p>
    <w:p w14:paraId="5CD61043" w14:textId="0968C8B7" w:rsidR="004228F9" w:rsidRDefault="004228F9" w:rsidP="0014111C">
      <w:pPr>
        <w:rPr>
          <w:ins w:id="185" w:author="China Telecom" w:date="2023-01-05T10:51:00Z"/>
          <w:rFonts w:eastAsia="宋体"/>
          <w:lang w:eastAsia="zh-CN"/>
        </w:rPr>
      </w:pPr>
      <w:ins w:id="186" w:author="China Telecom" w:date="2023-01-05T14:49:00Z"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 xml:space="preserve">. </w:t>
        </w:r>
      </w:ins>
      <w:ins w:id="187" w:author="China Telecom" w:date="2023-01-05T14:50:00Z">
        <w:r>
          <w:rPr>
            <w:rFonts w:eastAsia="宋体"/>
            <w:lang w:eastAsia="zh-CN"/>
          </w:rPr>
          <w:t xml:space="preserve">Once the first-aider arrives, the first-aider could </w:t>
        </w:r>
      </w:ins>
      <w:ins w:id="188" w:author="China Telecom" w:date="2023-01-05T14:58:00Z">
        <w:r w:rsidR="00AD20FC">
          <w:rPr>
            <w:rFonts w:eastAsia="宋体"/>
            <w:lang w:eastAsia="zh-CN"/>
          </w:rPr>
          <w:t>operate</w:t>
        </w:r>
      </w:ins>
      <w:ins w:id="189" w:author="China Telecom" w:date="2023-01-05T14:55:00Z">
        <w:r>
          <w:rPr>
            <w:rFonts w:eastAsia="宋体"/>
            <w:lang w:eastAsia="zh-CN"/>
          </w:rPr>
          <w:t xml:space="preserve"> the medical treatment</w:t>
        </w:r>
      </w:ins>
      <w:ins w:id="190" w:author="China Telecom" w:date="2023-01-17T10:02:00Z">
        <w:r w:rsidR="0004073E">
          <w:rPr>
            <w:rFonts w:eastAsia="宋体"/>
            <w:lang w:eastAsia="zh-CN"/>
          </w:rPr>
          <w:t xml:space="preserve"> immediately</w:t>
        </w:r>
      </w:ins>
      <w:ins w:id="191" w:author="China Telecom" w:date="2023-01-05T14:55:00Z">
        <w:r>
          <w:rPr>
            <w:rFonts w:eastAsia="宋体"/>
            <w:lang w:eastAsia="zh-CN"/>
          </w:rPr>
          <w:t>.</w:t>
        </w:r>
      </w:ins>
    </w:p>
    <w:p w14:paraId="17FC37E9" w14:textId="77777777" w:rsidR="0014111C" w:rsidRPr="0014111C" w:rsidRDefault="0014111C" w:rsidP="0014111C">
      <w:pPr>
        <w:keepNext/>
        <w:keepLines/>
        <w:spacing w:before="120"/>
        <w:ind w:left="1134" w:hanging="1134"/>
        <w:outlineLvl w:val="2"/>
        <w:rPr>
          <w:ins w:id="192" w:author="China Telecom" w:date="2022-12-30T11:09:00Z"/>
          <w:rFonts w:ascii="Arial" w:eastAsia="宋体" w:hAnsi="Arial"/>
          <w:sz w:val="28"/>
        </w:rPr>
      </w:pPr>
      <w:ins w:id="193" w:author="China Telecom" w:date="2022-12-30T11:09:00Z">
        <w:r w:rsidRPr="0014111C">
          <w:rPr>
            <w:rFonts w:ascii="Arial" w:eastAsia="宋体" w:hAnsi="Arial"/>
            <w:sz w:val="28"/>
          </w:rPr>
          <w:t>5.X.2</w:t>
        </w:r>
        <w:r w:rsidRPr="0014111C">
          <w:rPr>
            <w:rFonts w:ascii="Arial" w:eastAsia="宋体" w:hAnsi="Arial"/>
            <w:sz w:val="28"/>
          </w:rPr>
          <w:tab/>
          <w:t>Related existing service requirements</w:t>
        </w:r>
      </w:ins>
    </w:p>
    <w:p w14:paraId="41F9A87B" w14:textId="4F10DE0A" w:rsidR="0014111C" w:rsidRDefault="001F7280" w:rsidP="0014111C">
      <w:pPr>
        <w:rPr>
          <w:ins w:id="194" w:author="China Telecom" w:date="2023-01-05T15:53:00Z"/>
          <w:rFonts w:eastAsia="宋体"/>
          <w:lang w:eastAsia="zh-CN"/>
        </w:rPr>
      </w:pPr>
      <w:ins w:id="195" w:author="China Telecom" w:date="2023-01-06T11:06:00Z">
        <w:r>
          <w:rPr>
            <w:rFonts w:eastAsia="宋体"/>
            <w:lang w:eastAsia="zh-CN"/>
          </w:rPr>
          <w:t>Indirect network connection</w:t>
        </w:r>
      </w:ins>
      <w:ins w:id="196" w:author="China Telecom" w:date="2023-01-05T15:53:00Z">
        <w:r w:rsidR="0060433F">
          <w:rPr>
            <w:rFonts w:eastAsia="宋体"/>
            <w:lang w:eastAsia="zh-CN"/>
          </w:rPr>
          <w:t>: 3GPP TS 22.261</w:t>
        </w:r>
      </w:ins>
    </w:p>
    <w:p w14:paraId="3C699243" w14:textId="2EF073BA" w:rsidR="001F7280" w:rsidRPr="001F7280" w:rsidRDefault="001F7280" w:rsidP="001F7280">
      <w:pPr>
        <w:pStyle w:val="ac"/>
        <w:numPr>
          <w:ilvl w:val="0"/>
          <w:numId w:val="6"/>
        </w:numPr>
        <w:ind w:firstLineChars="0"/>
        <w:rPr>
          <w:ins w:id="197" w:author="China Telecom" w:date="2023-01-06T10:55:00Z"/>
          <w:rFonts w:eastAsia="宋体"/>
          <w:lang w:eastAsia="zh-CN"/>
        </w:rPr>
      </w:pPr>
      <w:ins w:id="198" w:author="China Telecom" w:date="2023-01-06T10:56:00Z"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 xml:space="preserve">lause </w:t>
        </w:r>
      </w:ins>
      <w:ins w:id="199" w:author="China Telecom" w:date="2023-01-06T11:04:00Z">
        <w:r>
          <w:rPr>
            <w:rFonts w:eastAsia="宋体"/>
            <w:lang w:eastAsia="zh-CN"/>
          </w:rPr>
          <w:t>6.9</w:t>
        </w:r>
      </w:ins>
      <w:ins w:id="200" w:author="China Telecom" w:date="2023-01-06T11:05:00Z">
        <w:r>
          <w:rPr>
            <w:rFonts w:eastAsia="宋体"/>
            <w:lang w:eastAsia="zh-CN"/>
          </w:rPr>
          <w:t xml:space="preserve"> </w:t>
        </w:r>
      </w:ins>
      <w:ins w:id="201" w:author="China Telecom" w:date="2023-01-06T11:04:00Z">
        <w:r>
          <w:rPr>
            <w:rFonts w:eastAsia="宋体"/>
            <w:lang w:eastAsia="zh-CN"/>
          </w:rPr>
          <w:t>connectivity models</w:t>
        </w:r>
      </w:ins>
      <w:ins w:id="202" w:author="China Telecom" w:date="2023-01-06T11:05:00Z">
        <w:r>
          <w:rPr>
            <w:rFonts w:eastAsia="宋体"/>
            <w:lang w:eastAsia="zh-CN"/>
          </w:rPr>
          <w:t xml:space="preserve"> requirements</w:t>
        </w:r>
      </w:ins>
    </w:p>
    <w:p w14:paraId="502A3300" w14:textId="1806153D" w:rsidR="002A0AF6" w:rsidRDefault="002A0AF6" w:rsidP="0014111C">
      <w:pPr>
        <w:rPr>
          <w:ins w:id="203" w:author="China Telecom" w:date="2023-01-06T10:35:00Z"/>
          <w:rFonts w:eastAsia="宋体"/>
          <w:lang w:eastAsia="zh-CN"/>
        </w:rPr>
      </w:pPr>
      <w:ins w:id="204" w:author="China Telecom" w:date="2023-01-05T17:10:00Z">
        <w:r>
          <w:rPr>
            <w:rFonts w:eastAsia="宋体" w:hint="eastAsia"/>
            <w:lang w:eastAsia="zh-CN"/>
          </w:rPr>
          <w:t>P</w:t>
        </w:r>
        <w:r>
          <w:rPr>
            <w:rFonts w:eastAsia="宋体"/>
            <w:lang w:eastAsia="zh-CN"/>
          </w:rPr>
          <w:t>os</w:t>
        </w:r>
      </w:ins>
      <w:ins w:id="205" w:author="China Telecom" w:date="2023-01-05T17:11:00Z">
        <w:r>
          <w:rPr>
            <w:rFonts w:eastAsia="宋体"/>
            <w:lang w:eastAsia="zh-CN"/>
          </w:rPr>
          <w:t>itioning: 3GPP TS 22.261</w:t>
        </w:r>
      </w:ins>
    </w:p>
    <w:p w14:paraId="0FA27CCF" w14:textId="2C493CE0" w:rsidR="00F14B06" w:rsidRPr="001F7280" w:rsidRDefault="003A250B" w:rsidP="001F7280">
      <w:pPr>
        <w:pStyle w:val="ac"/>
        <w:numPr>
          <w:ilvl w:val="0"/>
          <w:numId w:val="5"/>
        </w:numPr>
        <w:ind w:firstLineChars="0"/>
        <w:rPr>
          <w:ins w:id="206" w:author="China Telecom" w:date="2022-12-30T11:09:00Z"/>
          <w:rFonts w:eastAsia="宋体"/>
          <w:lang w:eastAsia="zh-CN"/>
        </w:rPr>
      </w:pPr>
      <w:ins w:id="207" w:author="China Telecom" w:date="2023-01-06T10:36:00Z">
        <w:r>
          <w:rPr>
            <w:rFonts w:eastAsia="宋体"/>
            <w:lang w:eastAsia="zh-CN"/>
          </w:rPr>
          <w:t xml:space="preserve">Clause </w:t>
        </w:r>
      </w:ins>
      <w:ins w:id="208" w:author="China Telecom" w:date="2023-01-06T11:04:00Z">
        <w:r w:rsidR="001F7280">
          <w:rPr>
            <w:rFonts w:eastAsia="宋体"/>
            <w:lang w:eastAsia="zh-CN"/>
          </w:rPr>
          <w:t>6.27.2 Positioning services requirement</w:t>
        </w:r>
      </w:ins>
      <w:ins w:id="209" w:author="China Telecom" w:date="2023-01-06T11:05:00Z">
        <w:r w:rsidR="001F7280">
          <w:rPr>
            <w:rFonts w:eastAsia="宋体"/>
            <w:lang w:eastAsia="zh-CN"/>
          </w:rPr>
          <w:t>s</w:t>
        </w:r>
      </w:ins>
    </w:p>
    <w:p w14:paraId="21C1516D" w14:textId="77777777" w:rsidR="0014111C" w:rsidRDefault="0014111C" w:rsidP="0014111C">
      <w:pPr>
        <w:keepNext/>
        <w:keepLines/>
        <w:spacing w:before="120"/>
        <w:ind w:left="1134" w:hanging="1134"/>
        <w:outlineLvl w:val="2"/>
        <w:rPr>
          <w:ins w:id="210" w:author="China Telecom" w:date="2022-12-30T11:09:00Z"/>
          <w:rFonts w:ascii="Arial" w:eastAsia="宋体" w:hAnsi="Arial"/>
          <w:sz w:val="28"/>
        </w:rPr>
      </w:pPr>
      <w:ins w:id="211" w:author="China Telecom" w:date="2022-12-30T11:09:00Z">
        <w:r w:rsidRPr="0014111C">
          <w:rPr>
            <w:rFonts w:ascii="Arial" w:eastAsia="宋体" w:hAnsi="Arial"/>
            <w:sz w:val="28"/>
          </w:rPr>
          <w:t>5.X.3</w:t>
        </w:r>
        <w:r w:rsidRPr="0014111C">
          <w:rPr>
            <w:rFonts w:ascii="Arial" w:eastAsia="宋体" w:hAnsi="Arial"/>
            <w:sz w:val="28"/>
          </w:rPr>
          <w:tab/>
          <w:t>Challenges and potential gaps</w:t>
        </w:r>
        <w:bookmarkEnd w:id="10"/>
      </w:ins>
    </w:p>
    <w:p w14:paraId="3BA5287B" w14:textId="114D2E83" w:rsidR="0014111C" w:rsidRDefault="0060433F" w:rsidP="0060433F">
      <w:pPr>
        <w:rPr>
          <w:ins w:id="212" w:author="China Telecom" w:date="2023-01-05T15:53:00Z"/>
          <w:rFonts w:eastAsia="宋体"/>
          <w:lang w:eastAsia="zh-CN"/>
        </w:rPr>
      </w:pPr>
      <w:ins w:id="213" w:author="China Telecom" w:date="2023-01-05T15:52:00Z">
        <w:r>
          <w:rPr>
            <w:rFonts w:eastAsia="宋体"/>
            <w:lang w:eastAsia="zh-CN"/>
          </w:rPr>
          <w:t xml:space="preserve">The following applicable aspects are identified and recommended for further study and can be further consider with </w:t>
        </w:r>
      </w:ins>
      <w:ins w:id="214" w:author="China Telecom" w:date="2023-01-05T15:53:00Z">
        <w:r>
          <w:rPr>
            <w:rFonts w:eastAsia="宋体"/>
            <w:lang w:eastAsia="zh-CN"/>
          </w:rPr>
          <w:t>other ongoing or recently completed studies if applicable.</w:t>
        </w:r>
      </w:ins>
    </w:p>
    <w:p w14:paraId="58FE23CA" w14:textId="34AE7924" w:rsidR="0060433F" w:rsidRDefault="0060433F" w:rsidP="0060433F">
      <w:pPr>
        <w:rPr>
          <w:ins w:id="215" w:author="China Telecom" w:date="2023-01-06T17:25:00Z"/>
          <w:rFonts w:eastAsia="宋体"/>
          <w:lang w:eastAsia="zh-CN"/>
        </w:rPr>
      </w:pPr>
      <w:ins w:id="216" w:author="China Telecom" w:date="2023-01-05T15:53:00Z"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 xml:space="preserve">CPG-5.x-001] </w:t>
        </w:r>
      </w:ins>
      <w:ins w:id="217" w:author="China Telecom" w:date="2023-01-06T11:06:00Z">
        <w:r w:rsidR="003F4729">
          <w:rPr>
            <w:rFonts w:eastAsia="宋体"/>
            <w:lang w:eastAsia="zh-CN"/>
          </w:rPr>
          <w:t xml:space="preserve">5G system is expected to be able to provide a means for </w:t>
        </w:r>
      </w:ins>
      <w:ins w:id="218" w:author="China Telecom" w:date="2023-01-06T16:25:00Z">
        <w:r w:rsidR="00806292">
          <w:rPr>
            <w:rFonts w:eastAsia="宋体"/>
            <w:lang w:eastAsia="zh-CN"/>
          </w:rPr>
          <w:t xml:space="preserve">temporary </w:t>
        </w:r>
      </w:ins>
      <w:ins w:id="219" w:author="China Telecom" w:date="2023-01-06T16:41:00Z">
        <w:r w:rsidR="00500B36">
          <w:rPr>
            <w:rFonts w:eastAsia="宋体"/>
            <w:lang w:eastAsia="zh-CN"/>
          </w:rPr>
          <w:t>authorization to</w:t>
        </w:r>
      </w:ins>
      <w:ins w:id="220" w:author="China Telecom" w:date="2023-01-06T17:18:00Z">
        <w:r w:rsidR="00A74803">
          <w:rPr>
            <w:rFonts w:eastAsia="宋体"/>
            <w:lang w:eastAsia="zh-CN"/>
          </w:rPr>
          <w:t xml:space="preserve"> the robot to provide connectivity to and from the 5G network for other non-3GPP devices or UEs.</w:t>
        </w:r>
      </w:ins>
    </w:p>
    <w:p w14:paraId="246A3A5D" w14:textId="2F665CA6" w:rsidR="006F50D1" w:rsidRPr="0060433F" w:rsidRDefault="006F50D1" w:rsidP="0060433F">
      <w:pPr>
        <w:rPr>
          <w:rFonts w:eastAsia="宋体"/>
          <w:lang w:eastAsia="zh-CN"/>
        </w:rPr>
      </w:pPr>
      <w:ins w:id="221" w:author="China Telecom" w:date="2023-01-06T17:25:00Z"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 xml:space="preserve">CPG-5.x-002] 5G system is expected to be able to provide a means for </w:t>
        </w:r>
      </w:ins>
      <w:ins w:id="222" w:author="China Telecom" w:date="2023-01-06T17:28:00Z">
        <w:r>
          <w:rPr>
            <w:rFonts w:eastAsia="宋体"/>
            <w:lang w:eastAsia="zh-CN"/>
          </w:rPr>
          <w:t>synchroni</w:t>
        </w:r>
      </w:ins>
      <w:ins w:id="223" w:author="China Telecom" w:date="2023-01-06T17:31:00Z">
        <w:r w:rsidR="0020015F">
          <w:rPr>
            <w:rFonts w:eastAsia="宋体"/>
            <w:lang w:eastAsia="zh-CN"/>
          </w:rPr>
          <w:t>zation between differen</w:t>
        </w:r>
      </w:ins>
      <w:ins w:id="224" w:author="China Telecom" w:date="2023-01-06T17:32:00Z">
        <w:r w:rsidR="0020015F">
          <w:rPr>
            <w:rFonts w:eastAsia="宋体"/>
            <w:lang w:eastAsia="zh-CN"/>
          </w:rPr>
          <w:t>t flows from the robot</w:t>
        </w:r>
      </w:ins>
      <w:ins w:id="225" w:author="China Telecom" w:date="2023-01-18T10:50:00Z">
        <w:r w:rsidR="00C22CA3">
          <w:rPr>
            <w:rFonts w:eastAsia="宋体"/>
            <w:lang w:eastAsia="zh-CN"/>
          </w:rPr>
          <w:t xml:space="preserve"> (</w:t>
        </w:r>
      </w:ins>
      <w:ins w:id="226" w:author="China Telecom" w:date="2023-01-17T17:24:00Z">
        <w:r w:rsidR="00A56903">
          <w:rPr>
            <w:rFonts w:eastAsia="宋体"/>
            <w:lang w:eastAsia="zh-CN"/>
          </w:rPr>
          <w:t>i.e., the relay</w:t>
        </w:r>
      </w:ins>
      <w:ins w:id="227" w:author="China Telecom" w:date="2023-01-18T10:50:00Z">
        <w:r w:rsidR="00C22CA3">
          <w:rPr>
            <w:rFonts w:eastAsia="宋体"/>
            <w:lang w:eastAsia="zh-CN"/>
          </w:rPr>
          <w:t>)</w:t>
        </w:r>
      </w:ins>
      <w:ins w:id="228" w:author="China Telecom" w:date="2023-01-06T17:32:00Z">
        <w:r w:rsidR="0020015F">
          <w:rPr>
            <w:rFonts w:eastAsia="宋体"/>
            <w:lang w:eastAsia="zh-CN"/>
          </w:rPr>
          <w:t xml:space="preserve"> and via the </w:t>
        </w:r>
      </w:ins>
      <w:ins w:id="229" w:author="China Telecom" w:date="2023-01-18T10:50:00Z">
        <w:r w:rsidR="00C22CA3">
          <w:rPr>
            <w:rFonts w:eastAsia="宋体" w:hint="eastAsia"/>
            <w:lang w:eastAsia="zh-CN"/>
          </w:rPr>
          <w:t>ro</w:t>
        </w:r>
        <w:r w:rsidR="00C22CA3">
          <w:rPr>
            <w:rFonts w:eastAsia="宋体"/>
            <w:lang w:eastAsia="zh-CN"/>
          </w:rPr>
          <w:t xml:space="preserve">bot (i.e., the </w:t>
        </w:r>
      </w:ins>
      <w:ins w:id="230" w:author="China Telecom" w:date="2023-01-06T17:32:00Z">
        <w:r w:rsidR="0020015F">
          <w:rPr>
            <w:rFonts w:eastAsia="宋体"/>
            <w:lang w:eastAsia="zh-CN"/>
          </w:rPr>
          <w:t>r</w:t>
        </w:r>
      </w:ins>
      <w:ins w:id="231" w:author="China Telecom" w:date="2023-01-17T17:24:00Z">
        <w:r w:rsidR="00A56903">
          <w:rPr>
            <w:rFonts w:eastAsia="宋体"/>
            <w:lang w:eastAsia="zh-CN"/>
          </w:rPr>
          <w:t>elay</w:t>
        </w:r>
      </w:ins>
      <w:ins w:id="232" w:author="China Telecom" w:date="2023-01-18T10:50:00Z">
        <w:r w:rsidR="00C22CA3">
          <w:rPr>
            <w:rFonts w:eastAsia="宋体"/>
            <w:lang w:eastAsia="zh-CN"/>
          </w:rPr>
          <w:t>)</w:t>
        </w:r>
      </w:ins>
      <w:ins w:id="233" w:author="China Telecom" w:date="2023-01-06T17:32:00Z">
        <w:r w:rsidR="0020015F">
          <w:rPr>
            <w:rFonts w:eastAsia="宋体"/>
            <w:lang w:eastAsia="zh-CN"/>
          </w:rPr>
          <w:t>.</w:t>
        </w:r>
      </w:ins>
    </w:p>
    <w:p w14:paraId="6AE5F0B0" w14:textId="06CF6D15" w:rsidR="00080512" w:rsidRPr="0014111C" w:rsidRDefault="0009108F" w:rsidP="00141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4111C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="0014111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4111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9D86C" w14:textId="77777777" w:rsidR="00A22A6B" w:rsidRDefault="00A22A6B">
      <w:r>
        <w:separator/>
      </w:r>
    </w:p>
  </w:endnote>
  <w:endnote w:type="continuationSeparator" w:id="0">
    <w:p w14:paraId="2EA5C0A6" w14:textId="77777777" w:rsidR="00A22A6B" w:rsidRDefault="00A2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0B7B" w14:textId="77777777" w:rsidR="00A22A6B" w:rsidRDefault="00A22A6B">
      <w:r>
        <w:separator/>
      </w:r>
    </w:p>
  </w:footnote>
  <w:footnote w:type="continuationSeparator" w:id="0">
    <w:p w14:paraId="2F81BFC8" w14:textId="77777777" w:rsidR="00A22A6B" w:rsidRDefault="00A22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64902"/>
    <w:multiLevelType w:val="hybridMultilevel"/>
    <w:tmpl w:val="0E7C1B0C"/>
    <w:lvl w:ilvl="0" w:tplc="82A0B5C6">
      <w:start w:val="201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8D35E79"/>
    <w:multiLevelType w:val="hybridMultilevel"/>
    <w:tmpl w:val="44FCE182"/>
    <w:lvl w:ilvl="0" w:tplc="82A0B5C6">
      <w:start w:val="2018"/>
      <w:numFmt w:val="bullet"/>
      <w:lvlText w:val="-"/>
      <w:lvlJc w:val="left"/>
      <w:pPr>
        <w:ind w:left="70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881044476">
    <w:abstractNumId w:val="2"/>
  </w:num>
  <w:num w:numId="6" w16cid:durableId="16713694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MwtjAwMTGyNDCyNDdQ0lEKTi0uzszPAymwrAUAiqSAPywAAAA="/>
  </w:docVars>
  <w:rsids>
    <w:rsidRoot w:val="004E213A"/>
    <w:rsid w:val="00016039"/>
    <w:rsid w:val="00033397"/>
    <w:rsid w:val="00040095"/>
    <w:rsid w:val="0004073E"/>
    <w:rsid w:val="00051834"/>
    <w:rsid w:val="00054A22"/>
    <w:rsid w:val="00062023"/>
    <w:rsid w:val="000655A6"/>
    <w:rsid w:val="00080512"/>
    <w:rsid w:val="00086E41"/>
    <w:rsid w:val="0009108F"/>
    <w:rsid w:val="000B1BBA"/>
    <w:rsid w:val="000B3365"/>
    <w:rsid w:val="000C47C3"/>
    <w:rsid w:val="000D2FB1"/>
    <w:rsid w:val="000D58AB"/>
    <w:rsid w:val="000E2141"/>
    <w:rsid w:val="00116101"/>
    <w:rsid w:val="00124C56"/>
    <w:rsid w:val="00133525"/>
    <w:rsid w:val="0014111C"/>
    <w:rsid w:val="001712E0"/>
    <w:rsid w:val="001A4C42"/>
    <w:rsid w:val="001A7420"/>
    <w:rsid w:val="001B6637"/>
    <w:rsid w:val="001C21C3"/>
    <w:rsid w:val="001D02C2"/>
    <w:rsid w:val="001D07F7"/>
    <w:rsid w:val="001F0C1D"/>
    <w:rsid w:val="001F1132"/>
    <w:rsid w:val="001F168B"/>
    <w:rsid w:val="001F7280"/>
    <w:rsid w:val="0020015F"/>
    <w:rsid w:val="00207508"/>
    <w:rsid w:val="002347A2"/>
    <w:rsid w:val="002675F0"/>
    <w:rsid w:val="002760EE"/>
    <w:rsid w:val="002A0AF6"/>
    <w:rsid w:val="002A0D9E"/>
    <w:rsid w:val="002B6339"/>
    <w:rsid w:val="002E00EE"/>
    <w:rsid w:val="002F79BC"/>
    <w:rsid w:val="003172DC"/>
    <w:rsid w:val="003206F6"/>
    <w:rsid w:val="0035462D"/>
    <w:rsid w:val="00356555"/>
    <w:rsid w:val="00372B7D"/>
    <w:rsid w:val="003765B8"/>
    <w:rsid w:val="00392663"/>
    <w:rsid w:val="003A250B"/>
    <w:rsid w:val="003C3971"/>
    <w:rsid w:val="003C75EE"/>
    <w:rsid w:val="003D0562"/>
    <w:rsid w:val="003D6866"/>
    <w:rsid w:val="003F0C22"/>
    <w:rsid w:val="003F4729"/>
    <w:rsid w:val="004228F9"/>
    <w:rsid w:val="00423334"/>
    <w:rsid w:val="004345EC"/>
    <w:rsid w:val="00446ED4"/>
    <w:rsid w:val="00450723"/>
    <w:rsid w:val="00465515"/>
    <w:rsid w:val="004773A0"/>
    <w:rsid w:val="0049751D"/>
    <w:rsid w:val="004C2434"/>
    <w:rsid w:val="004C30AC"/>
    <w:rsid w:val="004D3578"/>
    <w:rsid w:val="004D7EF5"/>
    <w:rsid w:val="004E213A"/>
    <w:rsid w:val="004F0988"/>
    <w:rsid w:val="004F3340"/>
    <w:rsid w:val="00500B36"/>
    <w:rsid w:val="0053388B"/>
    <w:rsid w:val="00535773"/>
    <w:rsid w:val="0054041E"/>
    <w:rsid w:val="00543E6C"/>
    <w:rsid w:val="00565087"/>
    <w:rsid w:val="00597B11"/>
    <w:rsid w:val="005D2E01"/>
    <w:rsid w:val="005D7526"/>
    <w:rsid w:val="005E4BB2"/>
    <w:rsid w:val="005F788A"/>
    <w:rsid w:val="00602AEA"/>
    <w:rsid w:val="0060433F"/>
    <w:rsid w:val="00614FDF"/>
    <w:rsid w:val="00626A38"/>
    <w:rsid w:val="0063543D"/>
    <w:rsid w:val="00647114"/>
    <w:rsid w:val="006541C1"/>
    <w:rsid w:val="00672605"/>
    <w:rsid w:val="00687DC4"/>
    <w:rsid w:val="006912E9"/>
    <w:rsid w:val="006A166F"/>
    <w:rsid w:val="006A323F"/>
    <w:rsid w:val="006B30D0"/>
    <w:rsid w:val="006C1891"/>
    <w:rsid w:val="006C3D95"/>
    <w:rsid w:val="006E5C86"/>
    <w:rsid w:val="006F2A36"/>
    <w:rsid w:val="006F4E35"/>
    <w:rsid w:val="006F50D1"/>
    <w:rsid w:val="00701116"/>
    <w:rsid w:val="0071174C"/>
    <w:rsid w:val="00713C44"/>
    <w:rsid w:val="0071572E"/>
    <w:rsid w:val="00734A5B"/>
    <w:rsid w:val="0074026F"/>
    <w:rsid w:val="007429F6"/>
    <w:rsid w:val="00744E76"/>
    <w:rsid w:val="00765EA3"/>
    <w:rsid w:val="00774DA4"/>
    <w:rsid w:val="00781F0F"/>
    <w:rsid w:val="0079617D"/>
    <w:rsid w:val="007B600E"/>
    <w:rsid w:val="007F0F4A"/>
    <w:rsid w:val="008028A4"/>
    <w:rsid w:val="00806292"/>
    <w:rsid w:val="00823879"/>
    <w:rsid w:val="00830747"/>
    <w:rsid w:val="008359CD"/>
    <w:rsid w:val="0085067F"/>
    <w:rsid w:val="008768CA"/>
    <w:rsid w:val="00881287"/>
    <w:rsid w:val="00886AA1"/>
    <w:rsid w:val="0089713D"/>
    <w:rsid w:val="008A5209"/>
    <w:rsid w:val="008C384C"/>
    <w:rsid w:val="008D05CF"/>
    <w:rsid w:val="008E2D68"/>
    <w:rsid w:val="008E6756"/>
    <w:rsid w:val="0090271F"/>
    <w:rsid w:val="00902E23"/>
    <w:rsid w:val="00907731"/>
    <w:rsid w:val="009114D7"/>
    <w:rsid w:val="0091348E"/>
    <w:rsid w:val="00917CCB"/>
    <w:rsid w:val="00933357"/>
    <w:rsid w:val="00933FB0"/>
    <w:rsid w:val="00942EC2"/>
    <w:rsid w:val="00980C25"/>
    <w:rsid w:val="009E2B2E"/>
    <w:rsid w:val="009F37B7"/>
    <w:rsid w:val="00A10F02"/>
    <w:rsid w:val="00A164B4"/>
    <w:rsid w:val="00A22A6B"/>
    <w:rsid w:val="00A26956"/>
    <w:rsid w:val="00A27486"/>
    <w:rsid w:val="00A53724"/>
    <w:rsid w:val="00A56066"/>
    <w:rsid w:val="00A56903"/>
    <w:rsid w:val="00A73129"/>
    <w:rsid w:val="00A74803"/>
    <w:rsid w:val="00A82346"/>
    <w:rsid w:val="00A844EE"/>
    <w:rsid w:val="00A92BA1"/>
    <w:rsid w:val="00A95A32"/>
    <w:rsid w:val="00AA11D1"/>
    <w:rsid w:val="00AB4A5D"/>
    <w:rsid w:val="00AC6A33"/>
    <w:rsid w:val="00AC6BC6"/>
    <w:rsid w:val="00AD20FC"/>
    <w:rsid w:val="00AD6E2D"/>
    <w:rsid w:val="00AE65E2"/>
    <w:rsid w:val="00AF1460"/>
    <w:rsid w:val="00B05072"/>
    <w:rsid w:val="00B06F00"/>
    <w:rsid w:val="00B15449"/>
    <w:rsid w:val="00B449A8"/>
    <w:rsid w:val="00B67590"/>
    <w:rsid w:val="00B75ACB"/>
    <w:rsid w:val="00B93086"/>
    <w:rsid w:val="00BA19ED"/>
    <w:rsid w:val="00BA3517"/>
    <w:rsid w:val="00BA4B8D"/>
    <w:rsid w:val="00BC0F7D"/>
    <w:rsid w:val="00BD150B"/>
    <w:rsid w:val="00BD7D31"/>
    <w:rsid w:val="00BE3255"/>
    <w:rsid w:val="00BE7BF9"/>
    <w:rsid w:val="00BF128E"/>
    <w:rsid w:val="00BF31B3"/>
    <w:rsid w:val="00C074DD"/>
    <w:rsid w:val="00C1496A"/>
    <w:rsid w:val="00C22CA3"/>
    <w:rsid w:val="00C26CA9"/>
    <w:rsid w:val="00C33079"/>
    <w:rsid w:val="00C45231"/>
    <w:rsid w:val="00C551FF"/>
    <w:rsid w:val="00C72833"/>
    <w:rsid w:val="00C80F1D"/>
    <w:rsid w:val="00C91962"/>
    <w:rsid w:val="00C93F40"/>
    <w:rsid w:val="00CA3D0C"/>
    <w:rsid w:val="00CC3440"/>
    <w:rsid w:val="00CC4AC6"/>
    <w:rsid w:val="00D02968"/>
    <w:rsid w:val="00D23376"/>
    <w:rsid w:val="00D554D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08E"/>
    <w:rsid w:val="00DD74A5"/>
    <w:rsid w:val="00DF2B1F"/>
    <w:rsid w:val="00DF62CD"/>
    <w:rsid w:val="00E16509"/>
    <w:rsid w:val="00E24629"/>
    <w:rsid w:val="00E26AF7"/>
    <w:rsid w:val="00E44582"/>
    <w:rsid w:val="00E77645"/>
    <w:rsid w:val="00E81391"/>
    <w:rsid w:val="00E85BE8"/>
    <w:rsid w:val="00EA15B0"/>
    <w:rsid w:val="00EA5EA7"/>
    <w:rsid w:val="00EC4A25"/>
    <w:rsid w:val="00EF608C"/>
    <w:rsid w:val="00F025A2"/>
    <w:rsid w:val="00F04712"/>
    <w:rsid w:val="00F13360"/>
    <w:rsid w:val="00F14B06"/>
    <w:rsid w:val="00F22EC7"/>
    <w:rsid w:val="00F325C8"/>
    <w:rsid w:val="00F4232F"/>
    <w:rsid w:val="00F653B8"/>
    <w:rsid w:val="00F7708C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14111C"/>
    <w:rPr>
      <w:lang w:eastAsia="en-US"/>
    </w:rPr>
  </w:style>
  <w:style w:type="paragraph" w:styleId="ac">
    <w:name w:val="List Paragraph"/>
    <w:basedOn w:val="a"/>
    <w:uiPriority w:val="34"/>
    <w:qFormat/>
    <w:rsid w:val="003A25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1428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Yuying Zhang</cp:lastModifiedBy>
  <cp:revision>15</cp:revision>
  <cp:lastPrinted>2019-02-25T14:05:00Z</cp:lastPrinted>
  <dcterms:created xsi:type="dcterms:W3CDTF">2022-12-30T09:27:00Z</dcterms:created>
  <dcterms:modified xsi:type="dcterms:W3CDTF">2023-02-10T09:05:00Z</dcterms:modified>
</cp:coreProperties>
</file>